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18FE4" w14:textId="77777777" w:rsidR="008D3E74" w:rsidRDefault="00363B3C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8D3E74" w:rsidRPr="008D3E74">
        <w:rPr>
          <w:rFonts w:ascii="Arial" w:hAnsi="Arial" w:cs="Arial"/>
          <w:b/>
          <w:noProof/>
          <w:sz w:val="24"/>
          <w:szCs w:val="24"/>
        </w:rPr>
        <w:t>R4-2417142</w:t>
      </w:r>
    </w:p>
    <w:p w14:paraId="50F68C64" w14:textId="61FF9344" w:rsidR="00300930" w:rsidRDefault="00363B3C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97D92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97D92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4D732AD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63B3C">
        <w:rPr>
          <w:rFonts w:ascii="Arial" w:hAnsi="Arial" w:cs="Arial"/>
          <w:b/>
          <w:sz w:val="22"/>
          <w:szCs w:val="22"/>
        </w:rPr>
        <w:t>TP to TR 38.719-03-01 CA_n1-n71-n77</w:t>
      </w:r>
    </w:p>
    <w:p w14:paraId="6A26E7A1" w14:textId="0C5AEFD0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63B3C">
        <w:rPr>
          <w:rFonts w:ascii="Arial" w:hAnsi="Arial" w:cs="Arial"/>
          <w:b/>
          <w:sz w:val="22"/>
          <w:szCs w:val="22"/>
        </w:rPr>
        <w:t xml:space="preserve">Nokia, </w:t>
      </w:r>
      <w:r w:rsidR="004E3A56">
        <w:rPr>
          <w:rFonts w:ascii="Arial" w:hAnsi="Arial" w:cs="Arial"/>
          <w:b/>
          <w:sz w:val="22"/>
          <w:szCs w:val="22"/>
        </w:rPr>
        <w:t>Mobily</w:t>
      </w:r>
    </w:p>
    <w:p w14:paraId="68C853FD" w14:textId="363CD69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679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196390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63B3C">
        <w:t>CA_n1-n71-n77</w:t>
      </w:r>
      <w:r w:rsidR="002F3D3D">
        <w:t xml:space="preserve"> with inter-band ULCA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E0BCC15" w14:textId="77777777" w:rsidR="002F3D3D" w:rsidRDefault="002F3D3D" w:rsidP="002F3D3D">
      <w:pPr>
        <w:pStyle w:val="Heading2"/>
        <w:rPr>
          <w:ins w:id="0" w:author="Nokia" w:date="2024-09-09T13:19:00Z" w16du:dateUtc="2024-09-09T11:1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3:19:00Z" w16du:dateUtc="2024-09-09T11:1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CA_n1-n71-n77</w:t>
        </w:r>
      </w:ins>
    </w:p>
    <w:p w14:paraId="45A111E1" w14:textId="77777777" w:rsidR="002F3D3D" w:rsidRDefault="002F3D3D" w:rsidP="002F3D3D">
      <w:pPr>
        <w:pStyle w:val="Heading3"/>
        <w:rPr>
          <w:ins w:id="8" w:author="Nokia" w:date="2024-09-09T13:19:00Z" w16du:dateUtc="2024-09-09T11:1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3:19:00Z" w16du:dateUtc="2024-09-09T11:1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F37ACD2" w14:textId="77777777" w:rsidR="002F3D3D" w:rsidRDefault="002F3D3D" w:rsidP="002F3D3D">
      <w:pPr>
        <w:pStyle w:val="Heading4"/>
        <w:rPr>
          <w:ins w:id="28" w:author="Nokia" w:date="2024-09-09T13:19:00Z" w16du:dateUtc="2024-09-09T11:1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3:19:00Z" w16du:dateUtc="2024-09-09T11:1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5EDC417" w14:textId="77777777" w:rsidR="002F3D3D" w:rsidRDefault="002F3D3D" w:rsidP="002F3D3D">
      <w:pPr>
        <w:pStyle w:val="TH"/>
        <w:rPr>
          <w:ins w:id="43" w:author="Nokia" w:date="2024-09-09T13:19:00Z" w16du:dateUtc="2024-09-09T11:19:00Z"/>
          <w:lang w:val="en-US"/>
        </w:rPr>
      </w:pPr>
      <w:ins w:id="44" w:author="Nokia" w:date="2024-09-09T13:19:00Z" w16du:dateUtc="2024-09-09T11:1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2F3D3D" w14:paraId="33CB0018" w14:textId="77777777" w:rsidTr="0081061C">
        <w:trPr>
          <w:trHeight w:val="315"/>
          <w:jc w:val="center"/>
          <w:ins w:id="45" w:author="Nokia" w:date="2024-09-09T13:1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6AFE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546F" w14:textId="77777777" w:rsidR="002F3D3D" w:rsidRDefault="002F3D3D" w:rsidP="0081061C">
            <w:pPr>
              <w:jc w:val="center"/>
              <w:rPr>
                <w:ins w:id="4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0F14" w14:textId="77777777" w:rsidR="002F3D3D" w:rsidRDefault="002F3D3D" w:rsidP="0081061C">
            <w:pPr>
              <w:jc w:val="center"/>
              <w:rPr>
                <w:ins w:id="5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2332" w14:textId="77777777" w:rsidR="002F3D3D" w:rsidRDefault="002F3D3D" w:rsidP="0081061C">
            <w:pPr>
              <w:jc w:val="center"/>
              <w:rPr>
                <w:ins w:id="5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2F3D3D" w14:paraId="1B8D928D" w14:textId="77777777" w:rsidTr="0081061C">
        <w:trPr>
          <w:trHeight w:val="315"/>
          <w:jc w:val="center"/>
          <w:ins w:id="54" w:author="Nokia" w:date="2024-09-09T13:1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64C6" w14:textId="77777777" w:rsidR="002F3D3D" w:rsidRDefault="002F3D3D" w:rsidP="0081061C">
            <w:pPr>
              <w:rPr>
                <w:ins w:id="55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C16A" w14:textId="77777777" w:rsidR="002F3D3D" w:rsidRDefault="002F3D3D" w:rsidP="0081061C">
            <w:pPr>
              <w:jc w:val="center"/>
              <w:rPr>
                <w:ins w:id="5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F645" w14:textId="77777777" w:rsidR="002F3D3D" w:rsidRDefault="002F3D3D" w:rsidP="0081061C">
            <w:pPr>
              <w:jc w:val="center"/>
              <w:rPr>
                <w:ins w:id="5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8B15" w14:textId="77777777" w:rsidR="002F3D3D" w:rsidRDefault="002F3D3D" w:rsidP="0081061C">
            <w:pPr>
              <w:jc w:val="center"/>
              <w:rPr>
                <w:ins w:id="6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2F3D3D" w14:paraId="07790C66" w14:textId="77777777" w:rsidTr="0081061C">
        <w:trPr>
          <w:trHeight w:val="315"/>
          <w:jc w:val="center"/>
          <w:ins w:id="62" w:author="Nokia" w:date="2024-09-09T13:1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F0AF" w14:textId="77777777" w:rsidR="002F3D3D" w:rsidRDefault="002F3D3D" w:rsidP="0081061C">
            <w:pPr>
              <w:rPr>
                <w:ins w:id="6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2BAA" w14:textId="77777777" w:rsidR="002F3D3D" w:rsidRDefault="002F3D3D" w:rsidP="0081061C">
            <w:pPr>
              <w:jc w:val="center"/>
              <w:rPr>
                <w:ins w:id="6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D42D" w14:textId="77777777" w:rsidR="002F3D3D" w:rsidRDefault="002F3D3D" w:rsidP="0081061C">
            <w:pPr>
              <w:jc w:val="center"/>
              <w:rPr>
                <w:ins w:id="6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9DC3" w14:textId="77777777" w:rsidR="002F3D3D" w:rsidRDefault="002F3D3D" w:rsidP="0081061C">
            <w:pPr>
              <w:rPr>
                <w:ins w:id="68" w:author="Nokia" w:date="2024-09-09T13:19:00Z" w16du:dateUtc="2024-09-09T11:19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9T13:19:00Z" w16du:dateUtc="2024-09-09T11:19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2F3D3D" w14:paraId="05950C41" w14:textId="77777777" w:rsidTr="0081061C">
        <w:trPr>
          <w:trHeight w:val="330"/>
          <w:jc w:val="center"/>
          <w:ins w:id="70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4E44" w14:textId="77777777" w:rsidR="002F3D3D" w:rsidRDefault="002F3D3D" w:rsidP="0081061C">
            <w:pPr>
              <w:jc w:val="center"/>
              <w:rPr>
                <w:ins w:id="7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5CCC" w14:textId="77777777" w:rsidR="002F3D3D" w:rsidRDefault="002F3D3D" w:rsidP="0081061C">
            <w:pPr>
              <w:jc w:val="center"/>
              <w:rPr>
                <w:ins w:id="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CCA2" w14:textId="77777777" w:rsidR="002F3D3D" w:rsidRDefault="002F3D3D" w:rsidP="0081061C">
            <w:pPr>
              <w:jc w:val="center"/>
              <w:rPr>
                <w:ins w:id="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4A7A" w14:textId="77777777" w:rsidR="002F3D3D" w:rsidRDefault="002F3D3D" w:rsidP="0081061C">
            <w:pPr>
              <w:jc w:val="center"/>
              <w:rPr>
                <w:ins w:id="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3D3D" w14:paraId="3F6124DC" w14:textId="77777777" w:rsidTr="0081061C">
        <w:trPr>
          <w:trHeight w:val="315"/>
          <w:jc w:val="center"/>
          <w:ins w:id="79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DC99" w14:textId="77777777" w:rsidR="002F3D3D" w:rsidRDefault="002F3D3D" w:rsidP="0081061C">
            <w:pPr>
              <w:jc w:val="center"/>
              <w:rPr>
                <w:ins w:id="8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C242" w14:textId="77777777" w:rsidR="002F3D3D" w:rsidRDefault="002F3D3D" w:rsidP="0081061C">
            <w:pPr>
              <w:jc w:val="center"/>
              <w:rPr>
                <w:ins w:id="8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2E4D" w14:textId="77777777" w:rsidR="002F3D3D" w:rsidRDefault="002F3D3D" w:rsidP="0081061C">
            <w:pPr>
              <w:jc w:val="center"/>
              <w:rPr>
                <w:ins w:id="8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0F05" w14:textId="77777777" w:rsidR="002F3D3D" w:rsidRDefault="002F3D3D" w:rsidP="0081061C">
            <w:pPr>
              <w:jc w:val="center"/>
              <w:rPr>
                <w:ins w:id="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3D3D" w14:paraId="6AB67750" w14:textId="77777777" w:rsidTr="0081061C">
        <w:trPr>
          <w:trHeight w:val="330"/>
          <w:jc w:val="center"/>
          <w:ins w:id="88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D0EF" w14:textId="77777777" w:rsidR="002F3D3D" w:rsidRDefault="002F3D3D" w:rsidP="0081061C">
            <w:pPr>
              <w:jc w:val="center"/>
              <w:rPr>
                <w:ins w:id="8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1F78" w14:textId="77777777" w:rsidR="002F3D3D" w:rsidRDefault="002F3D3D" w:rsidP="0081061C">
            <w:pPr>
              <w:jc w:val="center"/>
              <w:rPr>
                <w:ins w:id="9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EC60" w14:textId="77777777" w:rsidR="002F3D3D" w:rsidRDefault="002F3D3D" w:rsidP="0081061C">
            <w:pPr>
              <w:jc w:val="center"/>
              <w:rPr>
                <w:ins w:id="9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F809" w14:textId="77777777" w:rsidR="002F3D3D" w:rsidRDefault="002F3D3D" w:rsidP="0081061C">
            <w:pPr>
              <w:jc w:val="center"/>
              <w:rPr>
                <w:ins w:id="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50C369D" w14:textId="77777777" w:rsidR="002F3D3D" w:rsidRDefault="002F3D3D" w:rsidP="002F3D3D">
      <w:pPr>
        <w:pStyle w:val="TH"/>
        <w:rPr>
          <w:ins w:id="97" w:author="Nokia" w:date="2024-09-09T13:19:00Z" w16du:dateUtc="2024-09-09T11:19:00Z"/>
        </w:rPr>
      </w:pPr>
    </w:p>
    <w:p w14:paraId="70981D38" w14:textId="77777777" w:rsidR="002F3D3D" w:rsidRPr="005D2633" w:rsidRDefault="002F3D3D" w:rsidP="002F3D3D">
      <w:pPr>
        <w:pStyle w:val="Heading4"/>
        <w:rPr>
          <w:ins w:id="98" w:author="Nokia" w:date="2024-09-09T13:19:00Z" w16du:dateUtc="2024-09-09T11:19:00Z"/>
          <w:rFonts w:cs="Arial"/>
          <w:lang w:eastAsia="zh-CN"/>
        </w:rPr>
      </w:pPr>
      <w:bookmarkStart w:id="99" w:name="_Toc173744045"/>
      <w:ins w:id="100" w:author="Nokia" w:date="2024-09-09T13:19:00Z" w16du:dateUtc="2024-09-09T11:1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16A5D4AC" w14:textId="77777777" w:rsidR="002F3D3D" w:rsidRDefault="002F3D3D" w:rsidP="002F3D3D">
      <w:pPr>
        <w:pStyle w:val="TH"/>
        <w:rPr>
          <w:ins w:id="101" w:author="Nokia" w:date="2024-09-09T13:19:00Z" w16du:dateUtc="2024-09-09T11:19:00Z"/>
          <w:rFonts w:cs="Arial"/>
          <w:lang w:val="en-US" w:eastAsia="zh-CN"/>
        </w:rPr>
      </w:pPr>
      <w:ins w:id="102" w:author="Nokia" w:date="2024-09-09T13:19:00Z" w16du:dateUtc="2024-09-09T11:1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567"/>
        <w:gridCol w:w="3811"/>
        <w:gridCol w:w="1360"/>
      </w:tblGrid>
      <w:tr w:rsidR="002F3D3D" w14:paraId="12A1F7F8" w14:textId="77777777" w:rsidTr="0081061C">
        <w:trPr>
          <w:trHeight w:val="187"/>
          <w:ins w:id="103" w:author="Nokia" w:date="2024-09-09T13:1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908A" w14:textId="77777777" w:rsidR="002F3D3D" w:rsidRDefault="002F3D3D" w:rsidP="0081061C">
            <w:pPr>
              <w:pStyle w:val="TAH"/>
              <w:rPr>
                <w:ins w:id="104" w:author="Nokia" w:date="2024-09-09T13:19:00Z" w16du:dateUtc="2024-09-09T11:19:00Z"/>
              </w:rPr>
            </w:pPr>
            <w:ins w:id="105" w:author="Nokia" w:date="2024-09-09T13:19:00Z" w16du:dateUtc="2024-09-09T11:1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F3D3D" w14:paraId="79E17753" w14:textId="77777777" w:rsidTr="0081061C">
        <w:trPr>
          <w:trHeight w:val="187"/>
          <w:ins w:id="106" w:author="Nokia" w:date="2024-09-09T13:19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A60E" w14:textId="77777777" w:rsidR="002F3D3D" w:rsidRDefault="002F3D3D" w:rsidP="0081061C">
            <w:pPr>
              <w:pStyle w:val="TAH"/>
              <w:rPr>
                <w:ins w:id="107" w:author="Nokia" w:date="2024-09-09T13:19:00Z" w16du:dateUtc="2024-09-09T11:19:00Z"/>
                <w:szCs w:val="18"/>
                <w:lang w:eastAsia="zh-CN"/>
              </w:rPr>
            </w:pPr>
            <w:ins w:id="108" w:author="Nokia" w:date="2024-09-09T13:19:00Z" w16du:dateUtc="2024-09-09T11:19:00Z">
              <w:r>
                <w:t>NR CA configuration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536E" w14:textId="77777777" w:rsidR="002F3D3D" w:rsidRDefault="002F3D3D" w:rsidP="0081061C">
            <w:pPr>
              <w:pStyle w:val="TAH"/>
              <w:rPr>
                <w:ins w:id="109" w:author="Nokia" w:date="2024-09-09T13:19:00Z" w16du:dateUtc="2024-09-09T11:19:00Z"/>
                <w:szCs w:val="18"/>
                <w:lang w:eastAsia="zh-CN"/>
              </w:rPr>
            </w:pPr>
            <w:ins w:id="110" w:author="Nokia" w:date="2024-09-09T13:19:00Z" w16du:dateUtc="2024-09-09T11:1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295D4" w14:textId="77777777" w:rsidR="002F3D3D" w:rsidRDefault="002F3D3D" w:rsidP="0081061C">
            <w:pPr>
              <w:pStyle w:val="TAH"/>
              <w:rPr>
                <w:ins w:id="111" w:author="Nokia" w:date="2024-09-09T13:19:00Z" w16du:dateUtc="2024-09-09T11:19:00Z"/>
                <w:szCs w:val="18"/>
                <w:lang w:val="en-US" w:eastAsia="zh-CN"/>
              </w:rPr>
            </w:pPr>
            <w:ins w:id="112" w:author="Nokia" w:date="2024-09-09T13:19:00Z" w16du:dateUtc="2024-09-09T11:1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AAF3" w14:textId="77777777" w:rsidR="002F3D3D" w:rsidRDefault="002F3D3D" w:rsidP="0081061C">
            <w:pPr>
              <w:pStyle w:val="TAH"/>
              <w:rPr>
                <w:ins w:id="113" w:author="Nokia" w:date="2024-09-09T13:19:00Z" w16du:dateUtc="2024-09-09T11:19:00Z"/>
                <w:rFonts w:cs="Arial"/>
                <w:szCs w:val="18"/>
                <w:lang w:val="en-US" w:eastAsia="zh-CN" w:bidi="ar"/>
              </w:rPr>
            </w:pPr>
            <w:ins w:id="114" w:author="Nokia" w:date="2024-09-09T13:19:00Z" w16du:dateUtc="2024-09-09T1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D0A50" w14:textId="77777777" w:rsidR="002F3D3D" w:rsidRDefault="002F3D3D" w:rsidP="0081061C">
            <w:pPr>
              <w:pStyle w:val="TAH"/>
              <w:rPr>
                <w:ins w:id="115" w:author="Nokia" w:date="2024-09-09T13:19:00Z" w16du:dateUtc="2024-09-09T11:19:00Z"/>
                <w:szCs w:val="18"/>
                <w:lang w:val="en-US" w:eastAsia="zh-CN"/>
              </w:rPr>
            </w:pPr>
            <w:ins w:id="116" w:author="Nokia" w:date="2024-09-09T13:19:00Z" w16du:dateUtc="2024-09-09T11:19:00Z">
              <w:r>
                <w:t>Bandwidth combination set</w:t>
              </w:r>
            </w:ins>
          </w:p>
        </w:tc>
      </w:tr>
      <w:tr w:rsidR="002F3D3D" w14:paraId="2C2C6FE2" w14:textId="77777777" w:rsidTr="0081061C">
        <w:trPr>
          <w:trHeight w:val="187"/>
          <w:ins w:id="117" w:author="Nokia" w:date="2024-09-09T13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BAA4E" w14:textId="77777777" w:rsidR="002F3D3D" w:rsidRPr="00B00CBD" w:rsidRDefault="002F3D3D" w:rsidP="0081061C">
            <w:pPr>
              <w:pStyle w:val="TAC"/>
              <w:rPr>
                <w:ins w:id="118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19" w:author="Nokia" w:date="2024-09-09T13:19:00Z" w16du:dateUtc="2024-09-09T11:19:00Z">
              <w:r>
                <w:rPr>
                  <w:rFonts w:eastAsia="SimSun" w:cs="Arial"/>
                  <w:szCs w:val="18"/>
                  <w:lang w:val="en-US" w:eastAsia="zh-CN"/>
                </w:rPr>
                <w:t>CA_n1A-n71A-n77A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1559E" w14:textId="77777777" w:rsidR="002F3D3D" w:rsidRPr="004906ED" w:rsidRDefault="002F3D3D" w:rsidP="0081061C">
            <w:pPr>
              <w:pStyle w:val="TAC"/>
              <w:rPr>
                <w:ins w:id="120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1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132E5BBA" w14:textId="77777777" w:rsidR="002F3D3D" w:rsidRPr="004906ED" w:rsidRDefault="002F3D3D" w:rsidP="0081061C">
            <w:pPr>
              <w:pStyle w:val="TAC"/>
              <w:rPr>
                <w:ins w:id="122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3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7481B36D" w14:textId="77777777" w:rsidR="002F3D3D" w:rsidRPr="00B00CBD" w:rsidRDefault="002F3D3D" w:rsidP="0081061C">
            <w:pPr>
              <w:pStyle w:val="TAC"/>
              <w:rPr>
                <w:ins w:id="124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5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5A07" w14:textId="77777777" w:rsidR="002F3D3D" w:rsidRPr="00B00CBD" w:rsidRDefault="002F3D3D" w:rsidP="0081061C">
            <w:pPr>
              <w:pStyle w:val="TAC"/>
              <w:rPr>
                <w:ins w:id="126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27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9B15" w14:textId="77777777" w:rsidR="002F3D3D" w:rsidRPr="00456C44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9T13:19:00Z" w16du:dateUtc="2024-09-09T11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9T13:19:00Z" w16du:dateUtc="2024-09-09T11:19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1349F" w14:textId="77777777" w:rsidR="002F3D3D" w:rsidRPr="00B00CBD" w:rsidRDefault="002F3D3D" w:rsidP="0081061C">
            <w:pPr>
              <w:pStyle w:val="TAC"/>
              <w:rPr>
                <w:ins w:id="130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31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3D3D" w14:paraId="2DA70180" w14:textId="77777777" w:rsidTr="0081061C">
        <w:trPr>
          <w:trHeight w:val="187"/>
          <w:ins w:id="132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D0CD1" w14:textId="77777777" w:rsidR="002F3D3D" w:rsidRPr="00B00CBD" w:rsidRDefault="002F3D3D" w:rsidP="0081061C">
            <w:pPr>
              <w:pStyle w:val="TAC"/>
              <w:rPr>
                <w:ins w:id="13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17C60" w14:textId="77777777" w:rsidR="002F3D3D" w:rsidRPr="00B00CBD" w:rsidRDefault="002F3D3D" w:rsidP="0081061C">
            <w:pPr>
              <w:pStyle w:val="TAC"/>
              <w:rPr>
                <w:ins w:id="13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4F88" w14:textId="77777777" w:rsidR="002F3D3D" w:rsidRPr="00B00CBD" w:rsidRDefault="002F3D3D" w:rsidP="0081061C">
            <w:pPr>
              <w:pStyle w:val="TAC"/>
              <w:rPr>
                <w:ins w:id="13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36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FA63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263AF" w14:textId="77777777" w:rsidR="002F3D3D" w:rsidRPr="00B00CBD" w:rsidRDefault="002F3D3D" w:rsidP="0081061C">
            <w:pPr>
              <w:pStyle w:val="TAC"/>
              <w:rPr>
                <w:ins w:id="139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0A9E7AB3" w14:textId="77777777" w:rsidTr="0081061C">
        <w:trPr>
          <w:trHeight w:val="187"/>
          <w:ins w:id="140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4591" w14:textId="77777777" w:rsidR="002F3D3D" w:rsidRPr="00B00CBD" w:rsidRDefault="002F3D3D" w:rsidP="0081061C">
            <w:pPr>
              <w:pStyle w:val="TAC"/>
              <w:rPr>
                <w:ins w:id="14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C31D" w14:textId="77777777" w:rsidR="002F3D3D" w:rsidRPr="00B00CBD" w:rsidRDefault="002F3D3D" w:rsidP="0081061C">
            <w:pPr>
              <w:pStyle w:val="TAC"/>
              <w:rPr>
                <w:ins w:id="142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7B1" w14:textId="77777777" w:rsidR="002F3D3D" w:rsidRDefault="002F3D3D" w:rsidP="0081061C">
            <w:pPr>
              <w:pStyle w:val="TAC"/>
              <w:rPr>
                <w:ins w:id="14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44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1811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9T13:19:00Z" w16du:dateUtc="2024-09-09T11:19:00Z">
              <w:r w:rsidRPr="004906E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2B0C" w14:textId="77777777" w:rsidR="002F3D3D" w:rsidRPr="00B00CBD" w:rsidRDefault="002F3D3D" w:rsidP="0081061C">
            <w:pPr>
              <w:pStyle w:val="TAC"/>
              <w:rPr>
                <w:ins w:id="147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2192B649" w14:textId="77777777" w:rsidTr="0081061C">
        <w:trPr>
          <w:trHeight w:val="187"/>
          <w:ins w:id="148" w:author="Nokia" w:date="2024-09-09T13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5EAEF" w14:textId="77777777" w:rsidR="002F3D3D" w:rsidRPr="00B00CBD" w:rsidRDefault="002F3D3D" w:rsidP="0081061C">
            <w:pPr>
              <w:pStyle w:val="TAC"/>
              <w:rPr>
                <w:ins w:id="149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0" w:author="Nokia" w:date="2024-09-09T13:19:00Z" w16du:dateUtc="2024-09-09T11:19:00Z">
              <w:r>
                <w:rPr>
                  <w:rFonts w:eastAsia="SimSun" w:cs="Arial"/>
                  <w:szCs w:val="18"/>
                  <w:lang w:val="en-US" w:eastAsia="zh-CN"/>
                </w:rPr>
                <w:t>CA_n1A-n71A-n77(2A)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2BEB9" w14:textId="77777777" w:rsidR="002F3D3D" w:rsidRPr="004906ED" w:rsidRDefault="002F3D3D" w:rsidP="0081061C">
            <w:pPr>
              <w:pStyle w:val="TAC"/>
              <w:rPr>
                <w:ins w:id="15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2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CA_n1A-n71A</w:t>
              </w:r>
            </w:ins>
          </w:p>
          <w:p w14:paraId="3F7B8843" w14:textId="77777777" w:rsidR="002F3D3D" w:rsidRPr="004906ED" w:rsidRDefault="002F3D3D" w:rsidP="0081061C">
            <w:pPr>
              <w:pStyle w:val="TAC"/>
              <w:rPr>
                <w:ins w:id="15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4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01275001" w14:textId="77777777" w:rsidR="002F3D3D" w:rsidRPr="00B00CBD" w:rsidRDefault="002F3D3D" w:rsidP="0081061C">
            <w:pPr>
              <w:pStyle w:val="TAC"/>
              <w:rPr>
                <w:ins w:id="15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6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4EBC9" w14:textId="77777777" w:rsidR="002F3D3D" w:rsidRDefault="002F3D3D" w:rsidP="0081061C">
            <w:pPr>
              <w:pStyle w:val="TAC"/>
              <w:rPr>
                <w:ins w:id="157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8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6B6A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09T13:19:00Z" w16du:dateUtc="2024-09-09T11:19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3AE4E" w14:textId="77777777" w:rsidR="002F3D3D" w:rsidRPr="00B00CBD" w:rsidRDefault="002F3D3D" w:rsidP="0081061C">
            <w:pPr>
              <w:pStyle w:val="TAC"/>
              <w:rPr>
                <w:ins w:id="16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62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3D3D" w14:paraId="6BFD2832" w14:textId="77777777" w:rsidTr="0081061C">
        <w:trPr>
          <w:trHeight w:val="187"/>
          <w:ins w:id="163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7E118" w14:textId="77777777" w:rsidR="002F3D3D" w:rsidRPr="00B00CBD" w:rsidRDefault="002F3D3D" w:rsidP="0081061C">
            <w:pPr>
              <w:pStyle w:val="TAC"/>
              <w:rPr>
                <w:ins w:id="16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30FA3" w14:textId="77777777" w:rsidR="002F3D3D" w:rsidRPr="00B00CBD" w:rsidRDefault="002F3D3D" w:rsidP="0081061C">
            <w:pPr>
              <w:pStyle w:val="TAC"/>
              <w:rPr>
                <w:ins w:id="16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BC9B6" w14:textId="77777777" w:rsidR="002F3D3D" w:rsidRDefault="002F3D3D" w:rsidP="0081061C">
            <w:pPr>
              <w:pStyle w:val="TAC"/>
              <w:rPr>
                <w:ins w:id="166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67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41BA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46B16" w14:textId="77777777" w:rsidR="002F3D3D" w:rsidRPr="00B00CBD" w:rsidRDefault="002F3D3D" w:rsidP="0081061C">
            <w:pPr>
              <w:pStyle w:val="TAC"/>
              <w:rPr>
                <w:ins w:id="170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4ADA6C86" w14:textId="77777777" w:rsidTr="0081061C">
        <w:trPr>
          <w:trHeight w:val="187"/>
          <w:ins w:id="171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F415" w14:textId="77777777" w:rsidR="002F3D3D" w:rsidRPr="00B00CBD" w:rsidRDefault="002F3D3D" w:rsidP="0081061C">
            <w:pPr>
              <w:pStyle w:val="TAC"/>
              <w:rPr>
                <w:ins w:id="172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B574" w14:textId="77777777" w:rsidR="002F3D3D" w:rsidRPr="00B00CBD" w:rsidRDefault="002F3D3D" w:rsidP="0081061C">
            <w:pPr>
              <w:pStyle w:val="TAC"/>
              <w:rPr>
                <w:ins w:id="17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0E53B" w14:textId="77777777" w:rsidR="002F3D3D" w:rsidRDefault="002F3D3D" w:rsidP="0081061C">
            <w:pPr>
              <w:pStyle w:val="TAC"/>
              <w:rPr>
                <w:ins w:id="17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75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3DB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49D" w14:textId="77777777" w:rsidR="002F3D3D" w:rsidRPr="00B00CBD" w:rsidRDefault="002F3D3D" w:rsidP="0081061C">
            <w:pPr>
              <w:pStyle w:val="TAC"/>
              <w:rPr>
                <w:ins w:id="178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</w:tbl>
    <w:p w14:paraId="38822114" w14:textId="77777777" w:rsidR="002F3D3D" w:rsidRDefault="002F3D3D" w:rsidP="002F3D3D">
      <w:pPr>
        <w:pStyle w:val="Heading4"/>
        <w:rPr>
          <w:ins w:id="179" w:author="Nokia" w:date="2024-09-09T13:19:00Z" w16du:dateUtc="2024-09-09T11:19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09T13:19:00Z" w16du:dateUtc="2024-09-09T11:1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733BD248" w14:textId="77777777" w:rsidR="002F3D3D" w:rsidRDefault="002F3D3D" w:rsidP="002F3D3D">
      <w:pPr>
        <w:keepNext/>
        <w:keepLines/>
        <w:rPr>
          <w:ins w:id="183" w:author="Nokia" w:date="2024-09-09T13:19:00Z" w16du:dateUtc="2024-09-09T11:19:00Z"/>
        </w:rPr>
      </w:pPr>
      <w:ins w:id="184" w:author="Nokia" w:date="2024-09-09T13:19:00Z" w16du:dateUtc="2024-09-09T11:1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-n71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CA_n1-n78-n105 and are given in the tables below.</w:t>
        </w:r>
      </w:ins>
    </w:p>
    <w:p w14:paraId="58FF0213" w14:textId="77777777" w:rsidR="002F3D3D" w:rsidRDefault="002F3D3D" w:rsidP="002F3D3D">
      <w:pPr>
        <w:pStyle w:val="TH"/>
        <w:rPr>
          <w:ins w:id="185" w:author="Nokia" w:date="2024-09-09T13:19:00Z" w16du:dateUtc="2024-09-09T11:19:00Z"/>
        </w:rPr>
      </w:pPr>
      <w:ins w:id="186" w:author="Nokia" w:date="2024-09-09T13:19:00Z" w16du:dateUtc="2024-09-09T11:1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2F3D3D" w14:paraId="3C6E79D0" w14:textId="77777777" w:rsidTr="0081061C">
        <w:trPr>
          <w:trHeight w:val="315"/>
          <w:jc w:val="center"/>
          <w:ins w:id="187" w:author="Nokia" w:date="2024-09-09T13:19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7EB9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67A8" w14:textId="77777777" w:rsidR="002F3D3D" w:rsidRDefault="002F3D3D" w:rsidP="0081061C">
            <w:pPr>
              <w:jc w:val="center"/>
              <w:rPr>
                <w:ins w:id="19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3D3D" w14:paraId="79B1E285" w14:textId="77777777" w:rsidTr="0081061C">
        <w:trPr>
          <w:trHeight w:val="315"/>
          <w:jc w:val="center"/>
          <w:ins w:id="192" w:author="Nokia" w:date="2024-09-09T13:19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FBF9" w14:textId="77777777" w:rsidR="002F3D3D" w:rsidRDefault="002F3D3D" w:rsidP="0081061C">
            <w:pPr>
              <w:rPr>
                <w:ins w:id="19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7060" w14:textId="77777777" w:rsidR="002F3D3D" w:rsidRDefault="002F3D3D" w:rsidP="0081061C">
            <w:pPr>
              <w:jc w:val="center"/>
              <w:rPr>
                <w:ins w:id="19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3D3D" w14:paraId="1C91938E" w14:textId="77777777" w:rsidTr="0081061C">
        <w:trPr>
          <w:trHeight w:val="315"/>
          <w:jc w:val="center"/>
          <w:ins w:id="196" w:author="Nokia" w:date="2024-09-09T13:19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0BBE" w14:textId="77777777" w:rsidR="002F3D3D" w:rsidRDefault="002F3D3D" w:rsidP="0081061C">
            <w:pPr>
              <w:jc w:val="center"/>
              <w:rPr>
                <w:ins w:id="1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4293" w14:textId="77777777" w:rsidR="002F3D3D" w:rsidRPr="002F0165" w:rsidRDefault="002F3D3D" w:rsidP="0081061C">
            <w:pPr>
              <w:jc w:val="center"/>
              <w:rPr>
                <w:ins w:id="1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757" w14:textId="77777777" w:rsidR="002F3D3D" w:rsidRPr="002F0165" w:rsidRDefault="002F3D3D" w:rsidP="0081061C">
            <w:pPr>
              <w:jc w:val="center"/>
              <w:rPr>
                <w:ins w:id="2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9AB4" w14:textId="77777777" w:rsidR="002F3D3D" w:rsidRPr="002F0165" w:rsidRDefault="002F3D3D" w:rsidP="0081061C">
            <w:pPr>
              <w:jc w:val="center"/>
              <w:rPr>
                <w:ins w:id="2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2F3D3D" w14:paraId="188DD0B2" w14:textId="77777777" w:rsidTr="0081061C">
        <w:trPr>
          <w:trHeight w:val="330"/>
          <w:jc w:val="center"/>
          <w:ins w:id="205" w:author="Nokia" w:date="2024-09-09T13:19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6FDB" w14:textId="77777777" w:rsidR="002F3D3D" w:rsidRDefault="002F3D3D" w:rsidP="0081061C">
            <w:pPr>
              <w:ind w:firstLineChars="600" w:firstLine="1080"/>
              <w:rPr>
                <w:ins w:id="2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38BEF9E" w14:textId="77777777" w:rsidR="002F3D3D" w:rsidRDefault="002F3D3D" w:rsidP="002F3D3D">
      <w:pPr>
        <w:pStyle w:val="TH"/>
        <w:spacing w:before="120" w:after="120"/>
        <w:rPr>
          <w:ins w:id="208" w:author="Nokia" w:date="2024-09-09T13:19:00Z" w16du:dateUtc="2024-09-09T11:19:00Z"/>
          <w:lang w:eastAsia="zh-CN"/>
        </w:rPr>
      </w:pPr>
      <w:ins w:id="209" w:author="Nokia" w:date="2024-09-09T13:19:00Z" w16du:dateUtc="2024-09-09T11:19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2F3D3D" w14:paraId="121ADB09" w14:textId="77777777" w:rsidTr="0081061C">
        <w:trPr>
          <w:trHeight w:val="315"/>
          <w:jc w:val="center"/>
          <w:ins w:id="210" w:author="Nokia" w:date="2024-09-09T13:19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47A7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2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C7E7" w14:textId="77777777" w:rsidR="002F3D3D" w:rsidRDefault="002F3D3D" w:rsidP="0081061C">
            <w:pPr>
              <w:jc w:val="center"/>
              <w:rPr>
                <w:ins w:id="21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3D3D" w14:paraId="63561B15" w14:textId="77777777" w:rsidTr="0081061C">
        <w:trPr>
          <w:trHeight w:val="315"/>
          <w:jc w:val="center"/>
          <w:ins w:id="215" w:author="Nokia" w:date="2024-09-09T13:19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B440" w14:textId="77777777" w:rsidR="002F3D3D" w:rsidRDefault="002F3D3D" w:rsidP="0081061C">
            <w:pPr>
              <w:rPr>
                <w:ins w:id="21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5C4" w14:textId="77777777" w:rsidR="002F3D3D" w:rsidRDefault="002F3D3D" w:rsidP="0081061C">
            <w:pPr>
              <w:jc w:val="center"/>
              <w:rPr>
                <w:ins w:id="217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3D3D" w14:paraId="4AC49AB6" w14:textId="77777777" w:rsidTr="0081061C">
        <w:trPr>
          <w:trHeight w:val="315"/>
          <w:jc w:val="center"/>
          <w:ins w:id="219" w:author="Nokia" w:date="2024-09-09T13:19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0A2" w14:textId="77777777" w:rsidR="002F3D3D" w:rsidRDefault="002F3D3D" w:rsidP="0081061C">
            <w:pPr>
              <w:jc w:val="center"/>
              <w:rPr>
                <w:ins w:id="22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684C" w14:textId="77777777" w:rsidR="002F3D3D" w:rsidRPr="002F0165" w:rsidRDefault="002F3D3D" w:rsidP="0081061C">
            <w:pPr>
              <w:jc w:val="center"/>
              <w:rPr>
                <w:ins w:id="2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DF63" w14:textId="77777777" w:rsidR="002F3D3D" w:rsidRPr="002F0165" w:rsidRDefault="002F3D3D" w:rsidP="0081061C">
            <w:pPr>
              <w:jc w:val="center"/>
              <w:rPr>
                <w:ins w:id="2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A026" w14:textId="77777777" w:rsidR="002F3D3D" w:rsidRPr="002F0165" w:rsidRDefault="002F3D3D" w:rsidP="0081061C">
            <w:pPr>
              <w:jc w:val="center"/>
              <w:rPr>
                <w:ins w:id="2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2F3D3D" w14:paraId="2BE9A723" w14:textId="77777777" w:rsidTr="0081061C">
        <w:trPr>
          <w:trHeight w:val="330"/>
          <w:jc w:val="center"/>
          <w:ins w:id="228" w:author="Nokia" w:date="2024-09-09T13:19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7D7" w14:textId="77777777" w:rsidR="002F3D3D" w:rsidRDefault="002F3D3D" w:rsidP="0081061C">
            <w:pPr>
              <w:ind w:firstLineChars="600" w:firstLine="1080"/>
              <w:rPr>
                <w:ins w:id="22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3DBDB013" w14:textId="77777777" w:rsidR="002F3D3D" w:rsidRPr="005D2633" w:rsidRDefault="002F3D3D" w:rsidP="002F3D3D">
      <w:pPr>
        <w:pStyle w:val="Heading3"/>
        <w:rPr>
          <w:ins w:id="231" w:author="Nokia" w:date="2024-09-09T13:19:00Z" w16du:dateUtc="2024-09-09T11:19:00Z"/>
          <w:rFonts w:cs="Arial"/>
          <w:szCs w:val="28"/>
          <w:lang w:val="en-US" w:eastAsia="zh-CN"/>
        </w:rPr>
      </w:pPr>
      <w:ins w:id="232" w:author="Nokia" w:date="2024-09-09T13:19:00Z" w16du:dateUtc="2024-09-09T11:1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311891E2" w14:textId="77777777" w:rsidR="002F3D3D" w:rsidRPr="00140BB6" w:rsidRDefault="002F3D3D" w:rsidP="002F3D3D">
      <w:pPr>
        <w:pStyle w:val="Heading4"/>
        <w:rPr>
          <w:ins w:id="233" w:author="Nokia" w:date="2024-09-09T13:19:00Z" w16du:dateUtc="2024-09-09T11:19:00Z"/>
        </w:rPr>
      </w:pPr>
      <w:bookmarkStart w:id="234" w:name="_Toc173744048"/>
      <w:bookmarkStart w:id="235" w:name="_Toc109047247"/>
      <w:bookmarkStart w:id="236" w:name="_Toc2338"/>
      <w:ins w:id="237" w:author="Nokia" w:date="2024-09-09T13:19:00Z" w16du:dateUtc="2024-09-09T11:19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16A161CC" w14:textId="77777777" w:rsidR="002F3D3D" w:rsidRPr="00242348" w:rsidRDefault="002F3D3D" w:rsidP="002F3D3D">
      <w:pPr>
        <w:pStyle w:val="Heading5"/>
        <w:rPr>
          <w:ins w:id="238" w:author="Nokia" w:date="2024-09-09T13:19:00Z" w16du:dateUtc="2024-09-09T11:19:00Z"/>
          <w:snapToGrid w:val="0"/>
        </w:rPr>
      </w:pPr>
      <w:bookmarkStart w:id="239" w:name="_Toc173744049"/>
      <w:bookmarkEnd w:id="235"/>
      <w:bookmarkEnd w:id="236"/>
      <w:ins w:id="240" w:author="Nokia" w:date="2024-09-09T13:19:00Z" w16du:dateUtc="2024-09-09T11:1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483188A7" w14:textId="77777777" w:rsidR="002F3D3D" w:rsidRPr="00A76C0A" w:rsidRDefault="002F3D3D" w:rsidP="002F3D3D">
      <w:pPr>
        <w:rPr>
          <w:ins w:id="241" w:author="Nokia" w:date="2024-09-09T13:19:00Z" w16du:dateUtc="2024-09-09T11:19:00Z"/>
          <w:rFonts w:eastAsia="MS Mincho"/>
        </w:rPr>
      </w:pPr>
      <w:ins w:id="242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2F545BB1" w14:textId="77777777" w:rsidR="002F3D3D" w:rsidRDefault="002F3D3D" w:rsidP="002F3D3D">
      <w:pPr>
        <w:keepNext/>
        <w:keepLines/>
        <w:spacing w:before="60"/>
        <w:jc w:val="center"/>
        <w:rPr>
          <w:ins w:id="243" w:author="Nokia" w:date="2024-09-09T13:19:00Z" w16du:dateUtc="2024-09-09T11:19:00Z"/>
          <w:rFonts w:ascii="Arial" w:hAnsi="Arial" w:cs="Arial"/>
          <w:b/>
          <w:lang w:eastAsia="zh-CN"/>
        </w:rPr>
      </w:pPr>
      <w:ins w:id="244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2F3D3D" w14:paraId="1E41E47C" w14:textId="77777777" w:rsidTr="0081061C">
        <w:trPr>
          <w:trHeight w:val="315"/>
          <w:jc w:val="center"/>
          <w:ins w:id="245" w:author="Nokia" w:date="2024-09-09T13:19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53CA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58F5" w14:textId="77777777" w:rsidR="002F3D3D" w:rsidRDefault="002F3D3D" w:rsidP="0081061C">
            <w:pPr>
              <w:jc w:val="center"/>
              <w:rPr>
                <w:ins w:id="24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6A0C" w14:textId="77777777" w:rsidR="002F3D3D" w:rsidRDefault="002F3D3D" w:rsidP="0081061C">
            <w:pPr>
              <w:jc w:val="center"/>
              <w:rPr>
                <w:ins w:id="25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2D4B" w14:textId="77777777" w:rsidR="002F3D3D" w:rsidRDefault="002F3D3D" w:rsidP="0081061C">
            <w:pPr>
              <w:jc w:val="center"/>
              <w:rPr>
                <w:ins w:id="25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7568" w14:textId="77777777" w:rsidR="002F3D3D" w:rsidRDefault="002F3D3D" w:rsidP="0081061C">
            <w:pPr>
              <w:jc w:val="center"/>
              <w:rPr>
                <w:ins w:id="25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073E1EC1" w14:textId="77777777" w:rsidTr="0081061C">
        <w:trPr>
          <w:trHeight w:val="315"/>
          <w:jc w:val="center"/>
          <w:ins w:id="256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2A62" w14:textId="77777777" w:rsidR="002F3D3D" w:rsidRDefault="002F3D3D" w:rsidP="0081061C">
            <w:pPr>
              <w:rPr>
                <w:ins w:id="2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DA6E" w14:textId="77777777" w:rsidR="002F3D3D" w:rsidRDefault="002F3D3D" w:rsidP="0081061C">
            <w:pPr>
              <w:jc w:val="center"/>
              <w:rPr>
                <w:ins w:id="2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65DC" w14:textId="77777777" w:rsidR="002F3D3D" w:rsidRDefault="002F3D3D" w:rsidP="0081061C">
            <w:pPr>
              <w:jc w:val="center"/>
              <w:rPr>
                <w:ins w:id="2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6FBA" w14:textId="77777777" w:rsidR="002F3D3D" w:rsidRDefault="002F3D3D" w:rsidP="0081061C">
            <w:pPr>
              <w:jc w:val="center"/>
              <w:rPr>
                <w:ins w:id="2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255C" w14:textId="77777777" w:rsidR="002F3D3D" w:rsidRDefault="002F3D3D" w:rsidP="0081061C">
            <w:pPr>
              <w:jc w:val="center"/>
              <w:rPr>
                <w:ins w:id="26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60275EE" w14:textId="77777777" w:rsidTr="0081061C">
        <w:trPr>
          <w:trHeight w:val="315"/>
          <w:jc w:val="center"/>
          <w:ins w:id="26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8DE7" w14:textId="77777777" w:rsidR="002F3D3D" w:rsidRDefault="002F3D3D" w:rsidP="0081061C">
            <w:pPr>
              <w:rPr>
                <w:ins w:id="2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D52D" w14:textId="77777777" w:rsidR="002F3D3D" w:rsidRDefault="002F3D3D" w:rsidP="0081061C">
            <w:pPr>
              <w:jc w:val="center"/>
              <w:rPr>
                <w:ins w:id="2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D560" w14:textId="77777777" w:rsidR="002F3D3D" w:rsidRDefault="002F3D3D" w:rsidP="0081061C">
            <w:pPr>
              <w:jc w:val="center"/>
              <w:rPr>
                <w:ins w:id="27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2F3D3D" w14:paraId="70DA2D81" w14:textId="77777777" w:rsidTr="0081061C">
        <w:trPr>
          <w:trHeight w:val="330"/>
          <w:jc w:val="center"/>
          <w:ins w:id="27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EBD2" w14:textId="77777777" w:rsidR="002F3D3D" w:rsidRDefault="002F3D3D" w:rsidP="0081061C">
            <w:pPr>
              <w:rPr>
                <w:ins w:id="2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D89E" w14:textId="77777777" w:rsidR="002F3D3D" w:rsidRDefault="002F3D3D" w:rsidP="0081061C">
            <w:pPr>
              <w:jc w:val="center"/>
              <w:rPr>
                <w:ins w:id="2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ECA9" w14:textId="77777777" w:rsidR="002F3D3D" w:rsidRDefault="002F3D3D" w:rsidP="0081061C">
            <w:pPr>
              <w:jc w:val="center"/>
              <w:rPr>
                <w:ins w:id="2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B8E8" w14:textId="77777777" w:rsidR="002F3D3D" w:rsidRDefault="002F3D3D" w:rsidP="0081061C">
            <w:pPr>
              <w:jc w:val="center"/>
              <w:rPr>
                <w:ins w:id="2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67E3" w14:textId="77777777" w:rsidR="002F3D3D" w:rsidRDefault="002F3D3D" w:rsidP="0081061C">
            <w:pPr>
              <w:jc w:val="center"/>
              <w:rPr>
                <w:ins w:id="2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9F9B53F" w14:textId="77777777" w:rsidTr="0081061C">
        <w:trPr>
          <w:trHeight w:val="315"/>
          <w:jc w:val="center"/>
          <w:ins w:id="285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96FC" w14:textId="77777777" w:rsidR="002F3D3D" w:rsidRDefault="002F3D3D" w:rsidP="0081061C">
            <w:pPr>
              <w:rPr>
                <w:ins w:id="2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3BC2" w14:textId="77777777" w:rsidR="002F3D3D" w:rsidRDefault="002F3D3D" w:rsidP="0081061C">
            <w:pPr>
              <w:jc w:val="center"/>
              <w:rPr>
                <w:ins w:id="28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3ED7" w14:textId="77777777" w:rsidR="002F3D3D" w:rsidRDefault="002F3D3D" w:rsidP="0081061C">
            <w:pPr>
              <w:jc w:val="center"/>
              <w:rPr>
                <w:ins w:id="29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2F3D3D" w14:paraId="7B30F81A" w14:textId="77777777" w:rsidTr="0081061C">
        <w:trPr>
          <w:trHeight w:val="330"/>
          <w:jc w:val="center"/>
          <w:ins w:id="292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E97C" w14:textId="77777777" w:rsidR="002F3D3D" w:rsidRDefault="002F3D3D" w:rsidP="0081061C">
            <w:pPr>
              <w:rPr>
                <w:ins w:id="29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0B57" w14:textId="77777777" w:rsidR="002F3D3D" w:rsidRDefault="002F3D3D" w:rsidP="0081061C">
            <w:pPr>
              <w:jc w:val="center"/>
              <w:rPr>
                <w:ins w:id="2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0BE2" w14:textId="77777777" w:rsidR="002F3D3D" w:rsidRDefault="002F3D3D" w:rsidP="0081061C">
            <w:pPr>
              <w:jc w:val="center"/>
              <w:rPr>
                <w:ins w:id="2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9991" w14:textId="77777777" w:rsidR="002F3D3D" w:rsidRDefault="002F3D3D" w:rsidP="0081061C">
            <w:pPr>
              <w:jc w:val="center"/>
              <w:rPr>
                <w:ins w:id="2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3FEC" w14:textId="77777777" w:rsidR="002F3D3D" w:rsidRDefault="002F3D3D" w:rsidP="0081061C">
            <w:pPr>
              <w:jc w:val="center"/>
              <w:rPr>
                <w:ins w:id="3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C85FBC1" w14:textId="77777777" w:rsidTr="0081061C">
        <w:trPr>
          <w:trHeight w:val="315"/>
          <w:jc w:val="center"/>
          <w:ins w:id="30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0691" w14:textId="77777777" w:rsidR="002F3D3D" w:rsidRDefault="002F3D3D" w:rsidP="0081061C">
            <w:pPr>
              <w:rPr>
                <w:ins w:id="30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ABBC" w14:textId="77777777" w:rsidR="002F3D3D" w:rsidRDefault="002F3D3D" w:rsidP="0081061C">
            <w:pPr>
              <w:jc w:val="center"/>
              <w:rPr>
                <w:ins w:id="30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3AF0" w14:textId="77777777" w:rsidR="002F3D3D" w:rsidRDefault="002F3D3D" w:rsidP="0081061C">
            <w:pPr>
              <w:jc w:val="center"/>
              <w:rPr>
                <w:ins w:id="30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2F3D3D" w14:paraId="536B43B2" w14:textId="77777777" w:rsidTr="0081061C">
        <w:trPr>
          <w:trHeight w:val="315"/>
          <w:jc w:val="center"/>
          <w:ins w:id="31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EA9D" w14:textId="77777777" w:rsidR="002F3D3D" w:rsidRDefault="002F3D3D" w:rsidP="0081061C">
            <w:pPr>
              <w:rPr>
                <w:ins w:id="31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5828" w14:textId="77777777" w:rsidR="002F3D3D" w:rsidRDefault="002F3D3D" w:rsidP="0081061C">
            <w:pPr>
              <w:jc w:val="center"/>
              <w:rPr>
                <w:ins w:id="31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EF8B" w14:textId="77777777" w:rsidR="002F3D3D" w:rsidRDefault="002F3D3D" w:rsidP="0081061C">
            <w:pPr>
              <w:jc w:val="center"/>
              <w:rPr>
                <w:ins w:id="3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6876" w14:textId="77777777" w:rsidR="002F3D3D" w:rsidRDefault="002F3D3D" w:rsidP="0081061C">
            <w:pPr>
              <w:jc w:val="center"/>
              <w:rPr>
                <w:ins w:id="3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3CD9" w14:textId="77777777" w:rsidR="002F3D3D" w:rsidRDefault="002F3D3D" w:rsidP="0081061C">
            <w:pPr>
              <w:jc w:val="center"/>
              <w:rPr>
                <w:ins w:id="3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DA2A691" w14:textId="77777777" w:rsidTr="0081061C">
        <w:trPr>
          <w:trHeight w:val="330"/>
          <w:jc w:val="center"/>
          <w:ins w:id="32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EF09" w14:textId="77777777" w:rsidR="002F3D3D" w:rsidRDefault="002F3D3D" w:rsidP="0081061C">
            <w:pPr>
              <w:rPr>
                <w:ins w:id="3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1147" w14:textId="77777777" w:rsidR="002F3D3D" w:rsidRDefault="002F3D3D" w:rsidP="0081061C">
            <w:pPr>
              <w:jc w:val="center"/>
              <w:rPr>
                <w:ins w:id="32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E93" w14:textId="77777777" w:rsidR="002F3D3D" w:rsidRDefault="002F3D3D" w:rsidP="0081061C">
            <w:pPr>
              <w:jc w:val="center"/>
              <w:rPr>
                <w:ins w:id="32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2F3D3D" w14:paraId="0E50D71E" w14:textId="77777777" w:rsidTr="0081061C">
        <w:trPr>
          <w:trHeight w:val="315"/>
          <w:jc w:val="center"/>
          <w:ins w:id="328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E85B" w14:textId="77777777" w:rsidR="002F3D3D" w:rsidRDefault="002F3D3D" w:rsidP="0081061C">
            <w:pPr>
              <w:rPr>
                <w:ins w:id="32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E989" w14:textId="77777777" w:rsidR="002F3D3D" w:rsidRDefault="002F3D3D" w:rsidP="0081061C">
            <w:pPr>
              <w:jc w:val="center"/>
              <w:rPr>
                <w:ins w:id="33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DFD" w14:textId="77777777" w:rsidR="002F3D3D" w:rsidRDefault="002F3D3D" w:rsidP="0081061C">
            <w:pPr>
              <w:jc w:val="center"/>
              <w:rPr>
                <w:ins w:id="3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813813" w14:textId="77777777" w:rsidR="002F3D3D" w:rsidRDefault="002F3D3D" w:rsidP="0081061C">
            <w:pPr>
              <w:jc w:val="center"/>
              <w:rPr>
                <w:ins w:id="3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1BACE094" w14:textId="77777777" w:rsidTr="0081061C">
        <w:trPr>
          <w:trHeight w:val="300"/>
          <w:jc w:val="center"/>
          <w:ins w:id="33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65CD" w14:textId="77777777" w:rsidR="002F3D3D" w:rsidRDefault="002F3D3D" w:rsidP="0081061C">
            <w:pPr>
              <w:rPr>
                <w:ins w:id="33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4363" w14:textId="77777777" w:rsidR="002F3D3D" w:rsidRDefault="002F3D3D" w:rsidP="0081061C">
            <w:pPr>
              <w:jc w:val="center"/>
              <w:rPr>
                <w:ins w:id="34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059B" w14:textId="77777777" w:rsidR="002F3D3D" w:rsidRDefault="002F3D3D" w:rsidP="0081061C">
            <w:pPr>
              <w:rPr>
                <w:ins w:id="3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5AB07F9C" w14:textId="77777777" w:rsidTr="0081061C">
        <w:trPr>
          <w:trHeight w:val="315"/>
          <w:jc w:val="center"/>
          <w:ins w:id="34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5C5D" w14:textId="77777777" w:rsidR="002F3D3D" w:rsidRDefault="002F3D3D" w:rsidP="0081061C">
            <w:pPr>
              <w:rPr>
                <w:ins w:id="3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4A62" w14:textId="77777777" w:rsidR="002F3D3D" w:rsidRDefault="002F3D3D" w:rsidP="0081061C">
            <w:pPr>
              <w:jc w:val="center"/>
              <w:rPr>
                <w:ins w:id="3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48F9" w14:textId="77777777" w:rsidR="002F3D3D" w:rsidRDefault="002F3D3D" w:rsidP="0081061C">
            <w:pPr>
              <w:jc w:val="center"/>
              <w:rPr>
                <w:ins w:id="3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5B36" w14:textId="77777777" w:rsidR="002F3D3D" w:rsidRDefault="002F3D3D" w:rsidP="0081061C">
            <w:pPr>
              <w:jc w:val="center"/>
              <w:rPr>
                <w:ins w:id="35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0FE5" w14:textId="77777777" w:rsidR="002F3D3D" w:rsidRDefault="002F3D3D" w:rsidP="0081061C">
            <w:pPr>
              <w:jc w:val="center"/>
              <w:rPr>
                <w:ins w:id="35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C04FB6B" w14:textId="77777777" w:rsidTr="0081061C">
        <w:trPr>
          <w:trHeight w:val="300"/>
          <w:jc w:val="center"/>
          <w:ins w:id="35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5F16" w14:textId="77777777" w:rsidR="002F3D3D" w:rsidRDefault="002F3D3D" w:rsidP="0081061C">
            <w:pPr>
              <w:rPr>
                <w:ins w:id="3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998C" w14:textId="77777777" w:rsidR="002F3D3D" w:rsidRDefault="002F3D3D" w:rsidP="0081061C">
            <w:pPr>
              <w:jc w:val="center"/>
              <w:rPr>
                <w:ins w:id="35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F6E" w14:textId="77777777" w:rsidR="002F3D3D" w:rsidRDefault="002F3D3D" w:rsidP="0081061C">
            <w:pPr>
              <w:jc w:val="center"/>
              <w:rPr>
                <w:ins w:id="35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2F3D3D" w14:paraId="1492CD16" w14:textId="77777777" w:rsidTr="0081061C">
        <w:trPr>
          <w:trHeight w:val="315"/>
          <w:jc w:val="center"/>
          <w:ins w:id="36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679" w14:textId="77777777" w:rsidR="002F3D3D" w:rsidRDefault="002F3D3D" w:rsidP="0081061C">
            <w:pPr>
              <w:rPr>
                <w:ins w:id="36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1830" w14:textId="77777777" w:rsidR="002F3D3D" w:rsidRDefault="002F3D3D" w:rsidP="0081061C">
            <w:pPr>
              <w:jc w:val="center"/>
              <w:rPr>
                <w:ins w:id="36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C72B" w14:textId="77777777" w:rsidR="002F3D3D" w:rsidRDefault="002F3D3D" w:rsidP="0081061C">
            <w:pPr>
              <w:jc w:val="center"/>
              <w:rPr>
                <w:ins w:id="3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534C5BD" w14:textId="77777777" w:rsidR="002F3D3D" w:rsidRDefault="002F3D3D" w:rsidP="0081061C">
            <w:pPr>
              <w:jc w:val="center"/>
              <w:rPr>
                <w:ins w:id="3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490E80F3" w14:textId="77777777" w:rsidTr="0081061C">
        <w:trPr>
          <w:trHeight w:val="315"/>
          <w:jc w:val="center"/>
          <w:ins w:id="37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8E45" w14:textId="77777777" w:rsidR="002F3D3D" w:rsidRDefault="002F3D3D" w:rsidP="0081061C">
            <w:pPr>
              <w:rPr>
                <w:ins w:id="37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DFA2" w14:textId="77777777" w:rsidR="002F3D3D" w:rsidRDefault="002F3D3D" w:rsidP="0081061C">
            <w:pPr>
              <w:jc w:val="center"/>
              <w:rPr>
                <w:ins w:id="37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1947" w14:textId="77777777" w:rsidR="002F3D3D" w:rsidRDefault="002F3D3D" w:rsidP="0081061C">
            <w:pPr>
              <w:rPr>
                <w:ins w:id="3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746BD59C" w14:textId="77777777" w:rsidTr="0081061C">
        <w:trPr>
          <w:trHeight w:val="315"/>
          <w:jc w:val="center"/>
          <w:ins w:id="376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C10B" w14:textId="77777777" w:rsidR="002F3D3D" w:rsidRDefault="002F3D3D" w:rsidP="0081061C">
            <w:pPr>
              <w:rPr>
                <w:ins w:id="3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A9DF" w14:textId="77777777" w:rsidR="002F3D3D" w:rsidRDefault="002F3D3D" w:rsidP="0081061C">
            <w:pPr>
              <w:jc w:val="center"/>
              <w:rPr>
                <w:ins w:id="3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8EA" w14:textId="77777777" w:rsidR="002F3D3D" w:rsidRDefault="002F3D3D" w:rsidP="0081061C">
            <w:pPr>
              <w:jc w:val="center"/>
              <w:rPr>
                <w:ins w:id="3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A7DF" w14:textId="77777777" w:rsidR="002F3D3D" w:rsidRDefault="002F3D3D" w:rsidP="0081061C">
            <w:pPr>
              <w:jc w:val="center"/>
              <w:rPr>
                <w:ins w:id="3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FF10" w14:textId="77777777" w:rsidR="002F3D3D" w:rsidRDefault="002F3D3D" w:rsidP="0081061C">
            <w:pPr>
              <w:jc w:val="center"/>
              <w:rPr>
                <w:ins w:id="38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3A727D5" w14:textId="77777777" w:rsidTr="0081061C">
        <w:trPr>
          <w:trHeight w:val="300"/>
          <w:jc w:val="center"/>
          <w:ins w:id="38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C8D7" w14:textId="77777777" w:rsidR="002F3D3D" w:rsidRDefault="002F3D3D" w:rsidP="0081061C">
            <w:pPr>
              <w:rPr>
                <w:ins w:id="3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D405" w14:textId="77777777" w:rsidR="002F3D3D" w:rsidRDefault="002F3D3D" w:rsidP="0081061C">
            <w:pPr>
              <w:jc w:val="center"/>
              <w:rPr>
                <w:ins w:id="39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9D95" w14:textId="77777777" w:rsidR="002F3D3D" w:rsidRDefault="002F3D3D" w:rsidP="0081061C">
            <w:pPr>
              <w:jc w:val="center"/>
              <w:rPr>
                <w:ins w:id="39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2F3D3D" w14:paraId="54494743" w14:textId="77777777" w:rsidTr="0081061C">
        <w:trPr>
          <w:trHeight w:val="315"/>
          <w:jc w:val="center"/>
          <w:ins w:id="39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F3E4" w14:textId="77777777" w:rsidR="002F3D3D" w:rsidRDefault="002F3D3D" w:rsidP="0081061C">
            <w:pPr>
              <w:rPr>
                <w:ins w:id="3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FAD" w14:textId="77777777" w:rsidR="002F3D3D" w:rsidRDefault="002F3D3D" w:rsidP="0081061C">
            <w:pPr>
              <w:jc w:val="center"/>
              <w:rPr>
                <w:ins w:id="3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C57C" w14:textId="77777777" w:rsidR="002F3D3D" w:rsidRDefault="002F3D3D" w:rsidP="0081061C">
            <w:pPr>
              <w:jc w:val="center"/>
              <w:rPr>
                <w:ins w:id="3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06A2" w14:textId="77777777" w:rsidR="002F3D3D" w:rsidRDefault="002F3D3D" w:rsidP="0081061C">
            <w:pPr>
              <w:jc w:val="center"/>
              <w:rPr>
                <w:ins w:id="4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2D80" w14:textId="77777777" w:rsidR="002F3D3D" w:rsidRDefault="002F3D3D" w:rsidP="0081061C">
            <w:pPr>
              <w:jc w:val="center"/>
              <w:rPr>
                <w:ins w:id="4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2220350" w14:textId="77777777" w:rsidTr="0081061C">
        <w:trPr>
          <w:trHeight w:val="300"/>
          <w:jc w:val="center"/>
          <w:ins w:id="405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C549" w14:textId="77777777" w:rsidR="002F3D3D" w:rsidRDefault="002F3D3D" w:rsidP="0081061C">
            <w:pPr>
              <w:rPr>
                <w:ins w:id="4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433C" w14:textId="77777777" w:rsidR="002F3D3D" w:rsidRDefault="002F3D3D" w:rsidP="0081061C">
            <w:pPr>
              <w:jc w:val="center"/>
              <w:rPr>
                <w:ins w:id="40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13BD" w14:textId="77777777" w:rsidR="002F3D3D" w:rsidRDefault="002F3D3D" w:rsidP="0081061C">
            <w:pPr>
              <w:jc w:val="center"/>
              <w:rPr>
                <w:ins w:id="41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2F3D3D" w14:paraId="56415D11" w14:textId="77777777" w:rsidTr="0081061C">
        <w:trPr>
          <w:trHeight w:val="315"/>
          <w:jc w:val="center"/>
          <w:ins w:id="412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031C" w14:textId="77777777" w:rsidR="002F3D3D" w:rsidRDefault="002F3D3D" w:rsidP="0081061C">
            <w:pPr>
              <w:rPr>
                <w:ins w:id="41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0425" w14:textId="77777777" w:rsidR="002F3D3D" w:rsidRDefault="002F3D3D" w:rsidP="0081061C">
            <w:pPr>
              <w:jc w:val="center"/>
              <w:rPr>
                <w:ins w:id="4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B10A" w14:textId="77777777" w:rsidR="002F3D3D" w:rsidRDefault="002F3D3D" w:rsidP="0081061C">
            <w:pPr>
              <w:jc w:val="center"/>
              <w:rPr>
                <w:ins w:id="4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D646" w14:textId="77777777" w:rsidR="002F3D3D" w:rsidRDefault="002F3D3D" w:rsidP="0081061C">
            <w:pPr>
              <w:jc w:val="center"/>
              <w:rPr>
                <w:ins w:id="4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2F32" w14:textId="77777777" w:rsidR="002F3D3D" w:rsidRDefault="002F3D3D" w:rsidP="0081061C">
            <w:pPr>
              <w:jc w:val="center"/>
              <w:rPr>
                <w:ins w:id="4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58D96E3" w14:textId="77777777" w:rsidTr="0081061C">
        <w:trPr>
          <w:trHeight w:val="300"/>
          <w:jc w:val="center"/>
          <w:ins w:id="42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2F17" w14:textId="77777777" w:rsidR="002F3D3D" w:rsidRDefault="002F3D3D" w:rsidP="0081061C">
            <w:pPr>
              <w:rPr>
                <w:ins w:id="4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5E00" w14:textId="77777777" w:rsidR="002F3D3D" w:rsidRDefault="002F3D3D" w:rsidP="0081061C">
            <w:pPr>
              <w:jc w:val="center"/>
              <w:rPr>
                <w:ins w:id="42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D4E7" w14:textId="77777777" w:rsidR="002F3D3D" w:rsidRDefault="002F3D3D" w:rsidP="0081061C">
            <w:pPr>
              <w:jc w:val="center"/>
              <w:rPr>
                <w:ins w:id="42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2F3D3D" w14:paraId="62B9B903" w14:textId="77777777" w:rsidTr="0081061C">
        <w:trPr>
          <w:trHeight w:val="315"/>
          <w:jc w:val="center"/>
          <w:ins w:id="43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2469" w14:textId="77777777" w:rsidR="002F3D3D" w:rsidRDefault="002F3D3D" w:rsidP="0081061C">
            <w:pPr>
              <w:rPr>
                <w:ins w:id="43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8E7C" w14:textId="77777777" w:rsidR="002F3D3D" w:rsidRDefault="002F3D3D" w:rsidP="0081061C">
            <w:pPr>
              <w:jc w:val="center"/>
              <w:rPr>
                <w:ins w:id="4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09AF" w14:textId="77777777" w:rsidR="002F3D3D" w:rsidRDefault="002F3D3D" w:rsidP="0081061C">
            <w:pPr>
              <w:jc w:val="center"/>
              <w:rPr>
                <w:ins w:id="4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1DD" w14:textId="77777777" w:rsidR="002F3D3D" w:rsidRDefault="002F3D3D" w:rsidP="0081061C">
            <w:pPr>
              <w:jc w:val="center"/>
              <w:rPr>
                <w:ins w:id="4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731C" w14:textId="77777777" w:rsidR="002F3D3D" w:rsidRDefault="002F3D3D" w:rsidP="0081061C">
            <w:pPr>
              <w:jc w:val="center"/>
              <w:rPr>
                <w:ins w:id="4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D31282E" w14:textId="77777777" w:rsidTr="0081061C">
        <w:trPr>
          <w:trHeight w:val="300"/>
          <w:jc w:val="center"/>
          <w:ins w:id="44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8425" w14:textId="77777777" w:rsidR="002F3D3D" w:rsidRDefault="002F3D3D" w:rsidP="0081061C">
            <w:pPr>
              <w:rPr>
                <w:ins w:id="4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55C" w14:textId="77777777" w:rsidR="002F3D3D" w:rsidRDefault="002F3D3D" w:rsidP="0081061C">
            <w:pPr>
              <w:jc w:val="center"/>
              <w:rPr>
                <w:ins w:id="44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A74" w14:textId="77777777" w:rsidR="002F3D3D" w:rsidRDefault="002F3D3D" w:rsidP="0081061C">
            <w:pPr>
              <w:jc w:val="center"/>
              <w:rPr>
                <w:ins w:id="44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2F3D3D" w14:paraId="677B27C3" w14:textId="77777777" w:rsidTr="0081061C">
        <w:trPr>
          <w:trHeight w:val="300"/>
          <w:jc w:val="center"/>
          <w:ins w:id="448" w:author="Nokia" w:date="2024-09-09T13:19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1D7E" w14:textId="77777777" w:rsidR="002F3D3D" w:rsidRDefault="002F3D3D" w:rsidP="0081061C">
            <w:pPr>
              <w:rPr>
                <w:ins w:id="44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AB15E7F" w14:textId="77777777" w:rsidR="002F3D3D" w:rsidRDefault="002F3D3D" w:rsidP="002F3D3D">
      <w:pPr>
        <w:pStyle w:val="TH"/>
        <w:rPr>
          <w:ins w:id="451" w:author="Nokia" w:date="2024-09-09T13:19:00Z" w16du:dateUtc="2024-09-09T11:19:00Z"/>
          <w:rFonts w:eastAsia="MS Mincho"/>
        </w:rPr>
      </w:pPr>
    </w:p>
    <w:p w14:paraId="01832C3F" w14:textId="77777777" w:rsidR="002F3D3D" w:rsidRPr="00A76C0A" w:rsidRDefault="002F3D3D" w:rsidP="002F3D3D">
      <w:pPr>
        <w:rPr>
          <w:ins w:id="452" w:author="Nokia" w:date="2024-09-09T13:19:00Z" w16du:dateUtc="2024-09-09T11:19:00Z"/>
          <w:rFonts w:eastAsia="MS Mincho"/>
        </w:rPr>
      </w:pPr>
      <w:ins w:id="453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204514FA" w14:textId="77777777" w:rsidR="002F3D3D" w:rsidRDefault="002F3D3D" w:rsidP="002F3D3D">
      <w:pPr>
        <w:keepNext/>
        <w:keepLines/>
        <w:spacing w:before="60"/>
        <w:jc w:val="center"/>
        <w:rPr>
          <w:ins w:id="454" w:author="Nokia" w:date="2024-09-09T13:19:00Z" w16du:dateUtc="2024-09-09T11:19:00Z"/>
          <w:rFonts w:ascii="Arial" w:hAnsi="Arial" w:cs="Arial"/>
          <w:b/>
          <w:lang w:eastAsia="zh-CN"/>
        </w:rPr>
      </w:pPr>
      <w:ins w:id="455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830"/>
        <w:gridCol w:w="1770"/>
        <w:gridCol w:w="1660"/>
        <w:gridCol w:w="1680"/>
        <w:gridCol w:w="1760"/>
      </w:tblGrid>
      <w:tr w:rsidR="002F3D3D" w14:paraId="4E4ECCF4" w14:textId="77777777" w:rsidTr="0081061C">
        <w:trPr>
          <w:trHeight w:val="315"/>
          <w:jc w:val="center"/>
          <w:ins w:id="456" w:author="Nokia" w:date="2024-09-09T13:1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751E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58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CB04" w14:textId="77777777" w:rsidR="002F3D3D" w:rsidRDefault="002F3D3D" w:rsidP="0081061C">
            <w:pPr>
              <w:jc w:val="center"/>
              <w:rPr>
                <w:ins w:id="459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22BF" w14:textId="77777777" w:rsidR="002F3D3D" w:rsidRDefault="002F3D3D" w:rsidP="0081061C">
            <w:pPr>
              <w:jc w:val="center"/>
              <w:rPr>
                <w:ins w:id="461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C3C0" w14:textId="77777777" w:rsidR="002F3D3D" w:rsidRDefault="002F3D3D" w:rsidP="0081061C">
            <w:pPr>
              <w:jc w:val="center"/>
              <w:rPr>
                <w:ins w:id="46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9472" w14:textId="77777777" w:rsidR="002F3D3D" w:rsidRDefault="002F3D3D" w:rsidP="0081061C">
            <w:pPr>
              <w:jc w:val="center"/>
              <w:rPr>
                <w:ins w:id="465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18B9CE93" w14:textId="77777777" w:rsidTr="0081061C">
        <w:trPr>
          <w:trHeight w:val="315"/>
          <w:jc w:val="center"/>
          <w:ins w:id="46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89ED" w14:textId="77777777" w:rsidR="002F3D3D" w:rsidRDefault="002F3D3D" w:rsidP="0081061C">
            <w:pPr>
              <w:rPr>
                <w:ins w:id="4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2868" w14:textId="77777777" w:rsidR="002F3D3D" w:rsidRDefault="002F3D3D" w:rsidP="0081061C">
            <w:pPr>
              <w:jc w:val="center"/>
              <w:rPr>
                <w:ins w:id="47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F96C" w14:textId="77777777" w:rsidR="002F3D3D" w:rsidRDefault="002F3D3D" w:rsidP="0081061C">
            <w:pPr>
              <w:jc w:val="center"/>
              <w:rPr>
                <w:ins w:id="47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5D55" w14:textId="77777777" w:rsidR="002F3D3D" w:rsidRDefault="002F3D3D" w:rsidP="0081061C">
            <w:pPr>
              <w:jc w:val="center"/>
              <w:rPr>
                <w:ins w:id="47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4918" w14:textId="77777777" w:rsidR="002F3D3D" w:rsidRDefault="002F3D3D" w:rsidP="0081061C">
            <w:pPr>
              <w:jc w:val="center"/>
              <w:rPr>
                <w:ins w:id="47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C15EF36" w14:textId="77777777" w:rsidTr="0081061C">
        <w:trPr>
          <w:trHeight w:val="315"/>
          <w:jc w:val="center"/>
          <w:ins w:id="47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A15E" w14:textId="77777777" w:rsidR="002F3D3D" w:rsidRDefault="002F3D3D" w:rsidP="0081061C">
            <w:pPr>
              <w:rPr>
                <w:ins w:id="4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4A9D" w14:textId="77777777" w:rsidR="002F3D3D" w:rsidRDefault="002F3D3D" w:rsidP="0081061C">
            <w:pPr>
              <w:jc w:val="center"/>
              <w:rPr>
                <w:ins w:id="48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1320 - 2280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4AE4" w14:textId="77777777" w:rsidR="002F3D3D" w:rsidRDefault="002F3D3D" w:rsidP="0081061C">
            <w:pPr>
              <w:jc w:val="center"/>
              <w:rPr>
                <w:ins w:id="48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5220 - 6180</w:t>
              </w:r>
            </w:ins>
          </w:p>
        </w:tc>
      </w:tr>
      <w:tr w:rsidR="002F3D3D" w14:paraId="1F76108E" w14:textId="77777777" w:rsidTr="0081061C">
        <w:trPr>
          <w:trHeight w:val="330"/>
          <w:jc w:val="center"/>
          <w:ins w:id="48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B10E" w14:textId="77777777" w:rsidR="002F3D3D" w:rsidRDefault="002F3D3D" w:rsidP="0081061C">
            <w:pPr>
              <w:rPr>
                <w:ins w:id="4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0FAC" w14:textId="77777777" w:rsidR="002F3D3D" w:rsidRDefault="002F3D3D" w:rsidP="0081061C">
            <w:pPr>
              <w:jc w:val="center"/>
              <w:rPr>
                <w:ins w:id="4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0C0F" w14:textId="77777777" w:rsidR="002F3D3D" w:rsidRDefault="002F3D3D" w:rsidP="0081061C">
            <w:pPr>
              <w:jc w:val="center"/>
              <w:rPr>
                <w:ins w:id="4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555F" w14:textId="77777777" w:rsidR="002F3D3D" w:rsidRDefault="002F3D3D" w:rsidP="0081061C">
            <w:pPr>
              <w:jc w:val="center"/>
              <w:rPr>
                <w:ins w:id="4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E0A5" w14:textId="77777777" w:rsidR="002F3D3D" w:rsidRDefault="002F3D3D" w:rsidP="0081061C">
            <w:pPr>
              <w:jc w:val="center"/>
              <w:rPr>
                <w:ins w:id="49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2F8DAAC" w14:textId="77777777" w:rsidTr="0081061C">
        <w:trPr>
          <w:trHeight w:val="315"/>
          <w:jc w:val="center"/>
          <w:ins w:id="49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DFAC" w14:textId="77777777" w:rsidR="002F3D3D" w:rsidRDefault="002F3D3D" w:rsidP="0081061C">
            <w:pPr>
              <w:rPr>
                <w:ins w:id="4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72EB" w14:textId="77777777" w:rsidR="002F3D3D" w:rsidRDefault="002F3D3D" w:rsidP="0081061C">
            <w:pPr>
              <w:jc w:val="center"/>
              <w:rPr>
                <w:ins w:id="49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8C5E" w14:textId="77777777" w:rsidR="002F3D3D" w:rsidRDefault="002F3D3D" w:rsidP="0081061C">
            <w:pPr>
              <w:jc w:val="center"/>
              <w:rPr>
                <w:ins w:id="50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4620 - 6480</w:t>
              </w:r>
            </w:ins>
          </w:p>
        </w:tc>
      </w:tr>
      <w:tr w:rsidR="002F3D3D" w14:paraId="3E30A23A" w14:textId="77777777" w:rsidTr="0081061C">
        <w:trPr>
          <w:trHeight w:val="330"/>
          <w:jc w:val="center"/>
          <w:ins w:id="503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E13C" w14:textId="77777777" w:rsidR="002F3D3D" w:rsidRDefault="002F3D3D" w:rsidP="0081061C">
            <w:pPr>
              <w:rPr>
                <w:ins w:id="50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9217" w14:textId="77777777" w:rsidR="002F3D3D" w:rsidRDefault="002F3D3D" w:rsidP="0081061C">
            <w:pPr>
              <w:jc w:val="center"/>
              <w:rPr>
                <w:ins w:id="5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4748" w14:textId="77777777" w:rsidR="002F3D3D" w:rsidRDefault="002F3D3D" w:rsidP="0081061C">
            <w:pPr>
              <w:jc w:val="center"/>
              <w:rPr>
                <w:ins w:id="50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792" w14:textId="77777777" w:rsidR="002F3D3D" w:rsidRDefault="002F3D3D" w:rsidP="0081061C">
            <w:pPr>
              <w:jc w:val="center"/>
              <w:rPr>
                <w:ins w:id="5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D3E4" w14:textId="77777777" w:rsidR="002F3D3D" w:rsidRDefault="002F3D3D" w:rsidP="0081061C">
            <w:pPr>
              <w:jc w:val="center"/>
              <w:rPr>
                <w:ins w:id="5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ADB21AF" w14:textId="77777777" w:rsidTr="0081061C">
        <w:trPr>
          <w:trHeight w:val="315"/>
          <w:jc w:val="center"/>
          <w:ins w:id="51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6116" w14:textId="77777777" w:rsidR="002F3D3D" w:rsidRDefault="002F3D3D" w:rsidP="0081061C">
            <w:pPr>
              <w:rPr>
                <w:ins w:id="5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76EA" w14:textId="77777777" w:rsidR="002F3D3D" w:rsidRDefault="002F3D3D" w:rsidP="0081061C">
            <w:pPr>
              <w:jc w:val="center"/>
              <w:rPr>
                <w:ins w:id="51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7140 - 8160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B477" w14:textId="77777777" w:rsidR="002F3D3D" w:rsidRDefault="002F3D3D" w:rsidP="0081061C">
            <w:pPr>
              <w:jc w:val="center"/>
              <w:rPr>
                <w:ins w:id="51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8520 - 10380</w:t>
              </w:r>
            </w:ins>
          </w:p>
        </w:tc>
      </w:tr>
      <w:tr w:rsidR="002F3D3D" w14:paraId="4CAB68EF" w14:textId="77777777" w:rsidTr="0081061C">
        <w:trPr>
          <w:trHeight w:val="315"/>
          <w:jc w:val="center"/>
          <w:ins w:id="52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F225" w14:textId="77777777" w:rsidR="002F3D3D" w:rsidRDefault="002F3D3D" w:rsidP="0081061C">
            <w:pPr>
              <w:rPr>
                <w:ins w:id="5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386E" w14:textId="77777777" w:rsidR="002F3D3D" w:rsidRDefault="002F3D3D" w:rsidP="0081061C">
            <w:pPr>
              <w:jc w:val="center"/>
              <w:rPr>
                <w:ins w:id="5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9646" w14:textId="77777777" w:rsidR="002F3D3D" w:rsidRDefault="002F3D3D" w:rsidP="0081061C">
            <w:pPr>
              <w:jc w:val="center"/>
              <w:rPr>
                <w:ins w:id="5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CBC1" w14:textId="77777777" w:rsidR="002F3D3D" w:rsidRDefault="002F3D3D" w:rsidP="0081061C">
            <w:pPr>
              <w:jc w:val="center"/>
              <w:rPr>
                <w:ins w:id="5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7A2B" w14:textId="77777777" w:rsidR="002F3D3D" w:rsidRDefault="002F3D3D" w:rsidP="0081061C">
            <w:pPr>
              <w:jc w:val="center"/>
              <w:rPr>
                <w:ins w:id="5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81C985F" w14:textId="77777777" w:rsidTr="0081061C">
        <w:trPr>
          <w:trHeight w:val="330"/>
          <w:jc w:val="center"/>
          <w:ins w:id="53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8432" w14:textId="77777777" w:rsidR="002F3D3D" w:rsidRDefault="002F3D3D" w:rsidP="0081061C">
            <w:pPr>
              <w:rPr>
                <w:ins w:id="5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572C" w14:textId="77777777" w:rsidR="002F3D3D" w:rsidRDefault="002F3D3D" w:rsidP="0081061C">
            <w:pPr>
              <w:jc w:val="center"/>
              <w:rPr>
                <w:ins w:id="535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E0C4" w14:textId="77777777" w:rsidR="002F3D3D" w:rsidRDefault="002F3D3D" w:rsidP="0081061C">
            <w:pPr>
              <w:jc w:val="center"/>
              <w:rPr>
                <w:ins w:id="53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7920 - 10680</w:t>
              </w:r>
            </w:ins>
          </w:p>
        </w:tc>
      </w:tr>
      <w:tr w:rsidR="002F3D3D" w14:paraId="751B5E07" w14:textId="77777777" w:rsidTr="0081061C">
        <w:trPr>
          <w:trHeight w:val="315"/>
          <w:jc w:val="center"/>
          <w:ins w:id="53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2DD6" w14:textId="77777777" w:rsidR="002F3D3D" w:rsidRDefault="002F3D3D" w:rsidP="0081061C">
            <w:pPr>
              <w:rPr>
                <w:ins w:id="54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1C7E" w14:textId="77777777" w:rsidR="002F3D3D" w:rsidRDefault="002F3D3D" w:rsidP="0081061C">
            <w:pPr>
              <w:jc w:val="center"/>
              <w:rPr>
                <w:ins w:id="5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FEFE" w14:textId="77777777" w:rsidR="002F3D3D" w:rsidRDefault="002F3D3D" w:rsidP="0081061C">
            <w:pPr>
              <w:jc w:val="center"/>
              <w:rPr>
                <w:ins w:id="5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791B5B" w14:textId="77777777" w:rsidR="002F3D3D" w:rsidRDefault="002F3D3D" w:rsidP="0081061C">
            <w:pPr>
              <w:jc w:val="center"/>
              <w:rPr>
                <w:ins w:id="5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AF266C4" w14:textId="77777777" w:rsidTr="0081061C">
        <w:trPr>
          <w:trHeight w:val="300"/>
          <w:jc w:val="center"/>
          <w:ins w:id="54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28EE" w14:textId="77777777" w:rsidR="002F3D3D" w:rsidRDefault="002F3D3D" w:rsidP="0081061C">
            <w:pPr>
              <w:rPr>
                <w:ins w:id="54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0C00" w14:textId="77777777" w:rsidR="002F3D3D" w:rsidRDefault="002F3D3D" w:rsidP="0081061C">
            <w:pPr>
              <w:jc w:val="center"/>
              <w:rPr>
                <w:ins w:id="55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4560 - 2640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3829" w14:textId="77777777" w:rsidR="002F3D3D" w:rsidRDefault="002F3D3D" w:rsidP="0081061C">
            <w:pPr>
              <w:rPr>
                <w:ins w:id="5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56FAE1A8" w14:textId="77777777" w:rsidTr="0081061C">
        <w:trPr>
          <w:trHeight w:val="315"/>
          <w:jc w:val="center"/>
          <w:ins w:id="55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604B" w14:textId="77777777" w:rsidR="002F3D3D" w:rsidRDefault="002F3D3D" w:rsidP="0081061C">
            <w:pPr>
              <w:rPr>
                <w:ins w:id="5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F715" w14:textId="77777777" w:rsidR="002F3D3D" w:rsidRDefault="002F3D3D" w:rsidP="0081061C">
            <w:pPr>
              <w:jc w:val="center"/>
              <w:rPr>
                <w:ins w:id="5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D8AB" w14:textId="77777777" w:rsidR="002F3D3D" w:rsidRDefault="002F3D3D" w:rsidP="0081061C">
            <w:pPr>
              <w:jc w:val="center"/>
              <w:rPr>
                <w:ins w:id="5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B25" w14:textId="77777777" w:rsidR="002F3D3D" w:rsidRDefault="002F3D3D" w:rsidP="0081061C">
            <w:pPr>
              <w:jc w:val="center"/>
              <w:rPr>
                <w:ins w:id="5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F07" w14:textId="77777777" w:rsidR="002F3D3D" w:rsidRDefault="002F3D3D" w:rsidP="0081061C">
            <w:pPr>
              <w:jc w:val="center"/>
              <w:rPr>
                <w:ins w:id="5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AEC9921" w14:textId="77777777" w:rsidTr="0081061C">
        <w:trPr>
          <w:trHeight w:val="300"/>
          <w:jc w:val="center"/>
          <w:ins w:id="56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DC5E" w14:textId="77777777" w:rsidR="002F3D3D" w:rsidRDefault="002F3D3D" w:rsidP="0081061C">
            <w:pPr>
              <w:rPr>
                <w:ins w:id="5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966" w14:textId="77777777" w:rsidR="002F3D3D" w:rsidRDefault="002F3D3D" w:rsidP="0081061C">
            <w:pPr>
              <w:jc w:val="center"/>
              <w:rPr>
                <w:ins w:id="56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9060 - 10140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3C49" w14:textId="77777777" w:rsidR="002F3D3D" w:rsidRDefault="002F3D3D" w:rsidP="0081061C">
            <w:pPr>
              <w:jc w:val="center"/>
              <w:rPr>
                <w:ins w:id="5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11820 - 14580</w:t>
              </w:r>
            </w:ins>
          </w:p>
        </w:tc>
      </w:tr>
      <w:tr w:rsidR="002F3D3D" w14:paraId="679F0A24" w14:textId="77777777" w:rsidTr="0081061C">
        <w:trPr>
          <w:trHeight w:val="315"/>
          <w:jc w:val="center"/>
          <w:ins w:id="57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8B4F" w14:textId="77777777" w:rsidR="002F3D3D" w:rsidRDefault="002F3D3D" w:rsidP="0081061C">
            <w:pPr>
              <w:rPr>
                <w:ins w:id="5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D82" w14:textId="77777777" w:rsidR="002F3D3D" w:rsidRDefault="002F3D3D" w:rsidP="0081061C">
            <w:pPr>
              <w:jc w:val="center"/>
              <w:rPr>
                <w:ins w:id="5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F14" w14:textId="77777777" w:rsidR="002F3D3D" w:rsidRDefault="002F3D3D" w:rsidP="0081061C">
            <w:pPr>
              <w:jc w:val="center"/>
              <w:rPr>
                <w:ins w:id="5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BCA36A5" w14:textId="77777777" w:rsidR="002F3D3D" w:rsidRDefault="002F3D3D" w:rsidP="0081061C">
            <w:pPr>
              <w:jc w:val="center"/>
              <w:rPr>
                <w:ins w:id="5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0F660C7" w14:textId="77777777" w:rsidTr="0081061C">
        <w:trPr>
          <w:trHeight w:val="315"/>
          <w:jc w:val="center"/>
          <w:ins w:id="58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FBBD" w14:textId="77777777" w:rsidR="002F3D3D" w:rsidRDefault="002F3D3D" w:rsidP="0081061C">
            <w:pPr>
              <w:rPr>
                <w:ins w:id="58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7ABE" w14:textId="77777777" w:rsidR="002F3D3D" w:rsidRDefault="002F3D3D" w:rsidP="0081061C">
            <w:pPr>
              <w:jc w:val="center"/>
              <w:rPr>
                <w:ins w:id="58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10440 - 12360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B93E" w14:textId="77777777" w:rsidR="002F3D3D" w:rsidRDefault="002F3D3D" w:rsidP="0081061C">
            <w:pPr>
              <w:rPr>
                <w:ins w:id="5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057578FE" w14:textId="77777777" w:rsidTr="0081061C">
        <w:trPr>
          <w:trHeight w:val="315"/>
          <w:jc w:val="center"/>
          <w:ins w:id="58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A9A8" w14:textId="77777777" w:rsidR="002F3D3D" w:rsidRDefault="002F3D3D" w:rsidP="0081061C">
            <w:pPr>
              <w:rPr>
                <w:ins w:id="5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5326" w14:textId="77777777" w:rsidR="002F3D3D" w:rsidRDefault="002F3D3D" w:rsidP="0081061C">
            <w:pPr>
              <w:jc w:val="center"/>
              <w:rPr>
                <w:ins w:id="5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865C" w14:textId="77777777" w:rsidR="002F3D3D" w:rsidRDefault="002F3D3D" w:rsidP="0081061C">
            <w:pPr>
              <w:jc w:val="center"/>
              <w:rPr>
                <w:ins w:id="5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620C" w14:textId="77777777" w:rsidR="002F3D3D" w:rsidRDefault="002F3D3D" w:rsidP="0081061C">
            <w:pPr>
              <w:jc w:val="center"/>
              <w:rPr>
                <w:ins w:id="59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2C0B" w14:textId="77777777" w:rsidR="002F3D3D" w:rsidRDefault="002F3D3D" w:rsidP="0081061C">
            <w:pPr>
              <w:jc w:val="center"/>
              <w:rPr>
                <w:ins w:id="59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3F18A63" w14:textId="77777777" w:rsidTr="0081061C">
        <w:trPr>
          <w:trHeight w:val="300"/>
          <w:jc w:val="center"/>
          <w:ins w:id="59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5755" w14:textId="77777777" w:rsidR="002F3D3D" w:rsidRDefault="002F3D3D" w:rsidP="0081061C">
            <w:pPr>
              <w:rPr>
                <w:ins w:id="5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0E0E" w14:textId="77777777" w:rsidR="002F3D3D" w:rsidRDefault="002F3D3D" w:rsidP="0081061C">
            <w:pPr>
              <w:jc w:val="center"/>
              <w:rPr>
                <w:ins w:id="60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14880 - 11220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EF13" w14:textId="77777777" w:rsidR="002F3D3D" w:rsidRDefault="002F3D3D" w:rsidP="0081061C">
            <w:pPr>
              <w:jc w:val="center"/>
              <w:rPr>
                <w:ins w:id="60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4620 - 3480</w:t>
              </w:r>
            </w:ins>
          </w:p>
        </w:tc>
      </w:tr>
      <w:tr w:rsidR="002F3D3D" w14:paraId="511C5194" w14:textId="77777777" w:rsidTr="0081061C">
        <w:trPr>
          <w:trHeight w:val="315"/>
          <w:jc w:val="center"/>
          <w:ins w:id="60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D3AD" w14:textId="77777777" w:rsidR="002F3D3D" w:rsidRDefault="002F3D3D" w:rsidP="0081061C">
            <w:pPr>
              <w:rPr>
                <w:ins w:id="6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7A46" w14:textId="77777777" w:rsidR="002F3D3D" w:rsidRDefault="002F3D3D" w:rsidP="0081061C">
            <w:pPr>
              <w:jc w:val="center"/>
              <w:rPr>
                <w:ins w:id="60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B4F6" w14:textId="77777777" w:rsidR="002F3D3D" w:rsidRDefault="002F3D3D" w:rsidP="0081061C">
            <w:pPr>
              <w:jc w:val="center"/>
              <w:rPr>
                <w:ins w:id="6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F990" w14:textId="77777777" w:rsidR="002F3D3D" w:rsidRDefault="002F3D3D" w:rsidP="0081061C">
            <w:pPr>
              <w:jc w:val="center"/>
              <w:rPr>
                <w:ins w:id="6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EBFF" w14:textId="77777777" w:rsidR="002F3D3D" w:rsidRDefault="002F3D3D" w:rsidP="0081061C">
            <w:pPr>
              <w:jc w:val="center"/>
              <w:rPr>
                <w:ins w:id="61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0F5BB13" w14:textId="77777777" w:rsidTr="0081061C">
        <w:trPr>
          <w:trHeight w:val="300"/>
          <w:jc w:val="center"/>
          <w:ins w:id="61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8098" w14:textId="77777777" w:rsidR="002F3D3D" w:rsidRDefault="002F3D3D" w:rsidP="0081061C">
            <w:pPr>
              <w:rPr>
                <w:ins w:id="6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1B4A" w14:textId="77777777" w:rsidR="002F3D3D" w:rsidRDefault="002F3D3D" w:rsidP="0081061C">
            <w:pPr>
              <w:jc w:val="center"/>
              <w:rPr>
                <w:ins w:id="61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8760 - 5940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B815" w14:textId="77777777" w:rsidR="002F3D3D" w:rsidRDefault="002F3D3D" w:rsidP="0081061C">
            <w:pPr>
              <w:jc w:val="center"/>
              <w:rPr>
                <w:ins w:id="62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660 - 2640</w:t>
              </w:r>
            </w:ins>
          </w:p>
        </w:tc>
      </w:tr>
      <w:tr w:rsidR="002F3D3D" w14:paraId="5ACC8250" w14:textId="77777777" w:rsidTr="0081061C">
        <w:trPr>
          <w:trHeight w:val="315"/>
          <w:jc w:val="center"/>
          <w:ins w:id="623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7948" w14:textId="77777777" w:rsidR="002F3D3D" w:rsidRDefault="002F3D3D" w:rsidP="0081061C">
            <w:pPr>
              <w:rPr>
                <w:ins w:id="6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8D87" w14:textId="77777777" w:rsidR="002F3D3D" w:rsidRDefault="002F3D3D" w:rsidP="0081061C">
            <w:pPr>
              <w:jc w:val="center"/>
              <w:rPr>
                <w:ins w:id="6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7419" w14:textId="77777777" w:rsidR="002F3D3D" w:rsidRDefault="002F3D3D" w:rsidP="0081061C">
            <w:pPr>
              <w:jc w:val="center"/>
              <w:rPr>
                <w:ins w:id="6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A6E4" w14:textId="77777777" w:rsidR="002F3D3D" w:rsidRDefault="002F3D3D" w:rsidP="0081061C">
            <w:pPr>
              <w:jc w:val="center"/>
              <w:rPr>
                <w:ins w:id="6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616D" w14:textId="77777777" w:rsidR="002F3D3D" w:rsidRDefault="002F3D3D" w:rsidP="0081061C">
            <w:pPr>
              <w:jc w:val="center"/>
              <w:rPr>
                <w:ins w:id="63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6526DD4" w14:textId="77777777" w:rsidTr="0081061C">
        <w:trPr>
          <w:trHeight w:val="300"/>
          <w:jc w:val="center"/>
          <w:ins w:id="63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3098" w14:textId="77777777" w:rsidR="002F3D3D" w:rsidRDefault="002F3D3D" w:rsidP="0081061C">
            <w:pPr>
              <w:rPr>
                <w:ins w:id="6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28E2" w14:textId="77777777" w:rsidR="002F3D3D" w:rsidRDefault="002F3D3D" w:rsidP="0081061C">
            <w:pPr>
              <w:jc w:val="center"/>
              <w:rPr>
                <w:ins w:id="63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15120 - 18780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5512" w14:textId="77777777" w:rsidR="002F3D3D" w:rsidRDefault="002F3D3D" w:rsidP="0081061C">
            <w:pPr>
              <w:jc w:val="center"/>
              <w:rPr>
                <w:ins w:id="63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10980 - 12120</w:t>
              </w:r>
            </w:ins>
          </w:p>
        </w:tc>
      </w:tr>
      <w:tr w:rsidR="002F3D3D" w14:paraId="14A007A6" w14:textId="77777777" w:rsidTr="0081061C">
        <w:trPr>
          <w:trHeight w:val="315"/>
          <w:jc w:val="center"/>
          <w:ins w:id="64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3323" w14:textId="77777777" w:rsidR="002F3D3D" w:rsidRDefault="002F3D3D" w:rsidP="0081061C">
            <w:pPr>
              <w:rPr>
                <w:ins w:id="6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8662" w14:textId="77777777" w:rsidR="002F3D3D" w:rsidRDefault="002F3D3D" w:rsidP="0081061C">
            <w:pPr>
              <w:jc w:val="center"/>
              <w:rPr>
                <w:ins w:id="6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07B6" w14:textId="77777777" w:rsidR="002F3D3D" w:rsidRDefault="002F3D3D" w:rsidP="0081061C">
            <w:pPr>
              <w:jc w:val="center"/>
              <w:rPr>
                <w:ins w:id="6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AE1A" w14:textId="77777777" w:rsidR="002F3D3D" w:rsidRDefault="002F3D3D" w:rsidP="0081061C">
            <w:pPr>
              <w:jc w:val="center"/>
              <w:rPr>
                <w:ins w:id="6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053E" w14:textId="77777777" w:rsidR="002F3D3D" w:rsidRDefault="002F3D3D" w:rsidP="0081061C">
            <w:pPr>
              <w:jc w:val="center"/>
              <w:rPr>
                <w:ins w:id="65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95DA0DD" w14:textId="77777777" w:rsidTr="0081061C">
        <w:trPr>
          <w:trHeight w:val="300"/>
          <w:jc w:val="center"/>
          <w:ins w:id="65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22FA" w14:textId="77777777" w:rsidR="002F3D3D" w:rsidRDefault="002F3D3D" w:rsidP="0081061C">
            <w:pPr>
              <w:rPr>
                <w:ins w:id="6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A917" w14:textId="77777777" w:rsidR="002F3D3D" w:rsidRDefault="002F3D3D" w:rsidP="0081061C">
            <w:pPr>
              <w:jc w:val="center"/>
              <w:rPr>
                <w:ins w:id="655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13740 - 16560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9C8" w14:textId="77777777" w:rsidR="002F3D3D" w:rsidRDefault="002F3D3D" w:rsidP="0081061C">
            <w:pPr>
              <w:jc w:val="center"/>
              <w:rPr>
                <w:ins w:id="65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12360 - 14340</w:t>
              </w:r>
            </w:ins>
          </w:p>
        </w:tc>
      </w:tr>
      <w:tr w:rsidR="002F3D3D" w14:paraId="544BF6EC" w14:textId="77777777" w:rsidTr="0081061C">
        <w:trPr>
          <w:trHeight w:val="300"/>
          <w:jc w:val="center"/>
          <w:ins w:id="659" w:author="Nokia" w:date="2024-09-09T13:19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04A4" w14:textId="77777777" w:rsidR="002F3D3D" w:rsidRDefault="002F3D3D" w:rsidP="0081061C">
            <w:pPr>
              <w:rPr>
                <w:ins w:id="66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14C926E" w14:textId="77777777" w:rsidR="002F3D3D" w:rsidRDefault="002F3D3D" w:rsidP="002F3D3D">
      <w:pPr>
        <w:pStyle w:val="TH"/>
        <w:rPr>
          <w:ins w:id="662" w:author="Nokia" w:date="2024-09-09T13:19:00Z" w16du:dateUtc="2024-09-09T11:19:00Z"/>
        </w:rPr>
      </w:pPr>
    </w:p>
    <w:p w14:paraId="719A3F81" w14:textId="77777777" w:rsidR="002F3D3D" w:rsidRDefault="002F3D3D" w:rsidP="002F3D3D">
      <w:pPr>
        <w:pStyle w:val="TH"/>
        <w:rPr>
          <w:ins w:id="663" w:author="Nokia" w:date="2024-09-09T13:19:00Z" w16du:dateUtc="2024-09-09T11:19:00Z"/>
          <w:rFonts w:eastAsia="MS Mincho"/>
        </w:rPr>
      </w:pPr>
    </w:p>
    <w:p w14:paraId="458324E3" w14:textId="77777777" w:rsidR="002F3D3D" w:rsidRPr="00A76C0A" w:rsidRDefault="002F3D3D" w:rsidP="002F3D3D">
      <w:pPr>
        <w:rPr>
          <w:ins w:id="664" w:author="Nokia" w:date="2024-09-09T13:19:00Z" w16du:dateUtc="2024-09-09T11:19:00Z"/>
          <w:rFonts w:eastAsia="MS Mincho"/>
        </w:rPr>
      </w:pPr>
      <w:ins w:id="665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532AE291" w14:textId="77777777" w:rsidR="002F3D3D" w:rsidRDefault="002F3D3D" w:rsidP="002F3D3D">
      <w:pPr>
        <w:keepNext/>
        <w:keepLines/>
        <w:spacing w:before="60"/>
        <w:jc w:val="center"/>
        <w:rPr>
          <w:ins w:id="666" w:author="Nokia" w:date="2024-09-09T13:19:00Z" w16du:dateUtc="2024-09-09T11:19:00Z"/>
          <w:rFonts w:ascii="Arial" w:hAnsi="Arial" w:cs="Arial"/>
          <w:b/>
          <w:lang w:eastAsia="zh-CN"/>
        </w:rPr>
      </w:pPr>
      <w:ins w:id="667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830"/>
        <w:gridCol w:w="1670"/>
        <w:gridCol w:w="1660"/>
        <w:gridCol w:w="1680"/>
        <w:gridCol w:w="1780"/>
      </w:tblGrid>
      <w:tr w:rsidR="002F3D3D" w14:paraId="4364716D" w14:textId="77777777" w:rsidTr="0081061C">
        <w:trPr>
          <w:trHeight w:val="315"/>
          <w:jc w:val="center"/>
          <w:ins w:id="668" w:author="Nokia" w:date="2024-09-09T13:1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C72B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70" w:name="_Toc173744050"/>
            <w:ins w:id="67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8514" w14:textId="77777777" w:rsidR="002F3D3D" w:rsidRDefault="002F3D3D" w:rsidP="0081061C">
            <w:pPr>
              <w:jc w:val="center"/>
              <w:rPr>
                <w:ins w:id="67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1C8B" w14:textId="77777777" w:rsidR="002F3D3D" w:rsidRDefault="002F3D3D" w:rsidP="0081061C">
            <w:pPr>
              <w:jc w:val="center"/>
              <w:rPr>
                <w:ins w:id="67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D6E4" w14:textId="77777777" w:rsidR="002F3D3D" w:rsidRDefault="002F3D3D" w:rsidP="0081061C">
            <w:pPr>
              <w:jc w:val="center"/>
              <w:rPr>
                <w:ins w:id="67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ACDE" w14:textId="77777777" w:rsidR="002F3D3D" w:rsidRDefault="002F3D3D" w:rsidP="0081061C">
            <w:pPr>
              <w:jc w:val="center"/>
              <w:rPr>
                <w:ins w:id="67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616AB1AC" w14:textId="77777777" w:rsidTr="0081061C">
        <w:trPr>
          <w:trHeight w:val="315"/>
          <w:jc w:val="center"/>
          <w:ins w:id="680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45F3" w14:textId="77777777" w:rsidR="002F3D3D" w:rsidRDefault="002F3D3D" w:rsidP="0081061C">
            <w:pPr>
              <w:rPr>
                <w:ins w:id="6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167" w14:textId="77777777" w:rsidR="002F3D3D" w:rsidRDefault="002F3D3D" w:rsidP="0081061C">
            <w:pPr>
              <w:jc w:val="center"/>
              <w:rPr>
                <w:ins w:id="6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0549" w14:textId="77777777" w:rsidR="002F3D3D" w:rsidRDefault="002F3D3D" w:rsidP="0081061C">
            <w:pPr>
              <w:jc w:val="center"/>
              <w:rPr>
                <w:ins w:id="68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BC8E" w14:textId="77777777" w:rsidR="002F3D3D" w:rsidRDefault="002F3D3D" w:rsidP="0081061C">
            <w:pPr>
              <w:jc w:val="center"/>
              <w:rPr>
                <w:ins w:id="68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0CE" w14:textId="77777777" w:rsidR="002F3D3D" w:rsidRDefault="002F3D3D" w:rsidP="0081061C">
            <w:pPr>
              <w:jc w:val="center"/>
              <w:rPr>
                <w:ins w:id="68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07D78A7" w14:textId="77777777" w:rsidTr="0081061C">
        <w:trPr>
          <w:trHeight w:val="315"/>
          <w:jc w:val="center"/>
          <w:ins w:id="69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EE39" w14:textId="77777777" w:rsidR="002F3D3D" w:rsidRDefault="002F3D3D" w:rsidP="0081061C">
            <w:pPr>
              <w:rPr>
                <w:ins w:id="6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D947" w14:textId="77777777" w:rsidR="002F3D3D" w:rsidRDefault="002F3D3D" w:rsidP="0081061C">
            <w:pPr>
              <w:jc w:val="center"/>
              <w:rPr>
                <w:ins w:id="69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2602 - 3537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20BB" w14:textId="77777777" w:rsidR="002F3D3D" w:rsidRDefault="002F3D3D" w:rsidP="0081061C">
            <w:pPr>
              <w:jc w:val="center"/>
              <w:rPr>
                <w:ins w:id="69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3963 - 4898</w:t>
              </w:r>
            </w:ins>
          </w:p>
        </w:tc>
      </w:tr>
      <w:tr w:rsidR="002F3D3D" w14:paraId="71EF1E34" w14:textId="77777777" w:rsidTr="0081061C">
        <w:trPr>
          <w:trHeight w:val="330"/>
          <w:jc w:val="center"/>
          <w:ins w:id="69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8CE2" w14:textId="77777777" w:rsidR="002F3D3D" w:rsidRDefault="002F3D3D" w:rsidP="0081061C">
            <w:pPr>
              <w:rPr>
                <w:ins w:id="6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C1B8" w14:textId="77777777" w:rsidR="002F3D3D" w:rsidRDefault="002F3D3D" w:rsidP="0081061C">
            <w:pPr>
              <w:jc w:val="center"/>
              <w:rPr>
                <w:ins w:id="7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75B" w14:textId="77777777" w:rsidR="002F3D3D" w:rsidRDefault="002F3D3D" w:rsidP="0081061C">
            <w:pPr>
              <w:jc w:val="center"/>
              <w:rPr>
                <w:ins w:id="7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1D1C" w14:textId="77777777" w:rsidR="002F3D3D" w:rsidRDefault="002F3D3D" w:rsidP="0081061C">
            <w:pPr>
              <w:jc w:val="center"/>
              <w:rPr>
                <w:ins w:id="70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86DA" w14:textId="77777777" w:rsidR="002F3D3D" w:rsidRDefault="002F3D3D" w:rsidP="0081061C">
            <w:pPr>
              <w:jc w:val="center"/>
              <w:rPr>
                <w:ins w:id="70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D1E9755" w14:textId="77777777" w:rsidTr="0081061C">
        <w:trPr>
          <w:trHeight w:val="315"/>
          <w:jc w:val="center"/>
          <w:ins w:id="70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95E4" w14:textId="77777777" w:rsidR="002F3D3D" w:rsidRDefault="002F3D3D" w:rsidP="0081061C">
            <w:pPr>
              <w:rPr>
                <w:ins w:id="7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4656" w14:textId="77777777" w:rsidR="002F3D3D" w:rsidRDefault="002F3D3D" w:rsidP="0081061C">
            <w:pPr>
              <w:jc w:val="center"/>
              <w:rPr>
                <w:ins w:id="71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2A7B" w14:textId="77777777" w:rsidR="002F3D3D" w:rsidRDefault="002F3D3D" w:rsidP="0081061C">
            <w:pPr>
              <w:jc w:val="center"/>
              <w:rPr>
                <w:ins w:id="71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5902 - 7737</w:t>
              </w:r>
            </w:ins>
          </w:p>
        </w:tc>
      </w:tr>
      <w:tr w:rsidR="002F3D3D" w14:paraId="2179810F" w14:textId="77777777" w:rsidTr="0081061C">
        <w:trPr>
          <w:trHeight w:val="330"/>
          <w:jc w:val="center"/>
          <w:ins w:id="71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923D" w14:textId="77777777" w:rsidR="002F3D3D" w:rsidRDefault="002F3D3D" w:rsidP="0081061C">
            <w:pPr>
              <w:rPr>
                <w:ins w:id="7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F977" w14:textId="77777777" w:rsidR="002F3D3D" w:rsidRDefault="002F3D3D" w:rsidP="0081061C">
            <w:pPr>
              <w:jc w:val="center"/>
              <w:rPr>
                <w:ins w:id="7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12C2" w14:textId="77777777" w:rsidR="002F3D3D" w:rsidRDefault="002F3D3D" w:rsidP="0081061C">
            <w:pPr>
              <w:jc w:val="center"/>
              <w:rPr>
                <w:ins w:id="7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615" w14:textId="77777777" w:rsidR="002F3D3D" w:rsidRDefault="002F3D3D" w:rsidP="0081061C">
            <w:pPr>
              <w:jc w:val="center"/>
              <w:rPr>
                <w:ins w:id="72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9C56" w14:textId="77777777" w:rsidR="002F3D3D" w:rsidRDefault="002F3D3D" w:rsidP="0081061C">
            <w:pPr>
              <w:jc w:val="center"/>
              <w:rPr>
                <w:ins w:id="72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BE7C1EC" w14:textId="77777777" w:rsidTr="0081061C">
        <w:trPr>
          <w:trHeight w:val="315"/>
          <w:jc w:val="center"/>
          <w:ins w:id="72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F2EA" w14:textId="77777777" w:rsidR="002F3D3D" w:rsidRDefault="002F3D3D" w:rsidP="0081061C">
            <w:pPr>
              <w:rPr>
                <w:ins w:id="7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EC5F" w14:textId="77777777" w:rsidR="002F3D3D" w:rsidRDefault="002F3D3D" w:rsidP="0081061C">
            <w:pPr>
              <w:jc w:val="center"/>
              <w:rPr>
                <w:ins w:id="73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4626 - 5596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F1E6" w14:textId="77777777" w:rsidR="002F3D3D" w:rsidRDefault="002F3D3D" w:rsidP="0081061C">
            <w:pPr>
              <w:jc w:val="center"/>
              <w:rPr>
                <w:ins w:id="73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7263 - 9098</w:t>
              </w:r>
            </w:ins>
          </w:p>
        </w:tc>
      </w:tr>
      <w:tr w:rsidR="002F3D3D" w14:paraId="3DD59591" w14:textId="77777777" w:rsidTr="0081061C">
        <w:trPr>
          <w:trHeight w:val="315"/>
          <w:jc w:val="center"/>
          <w:ins w:id="73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4B82" w14:textId="77777777" w:rsidR="002F3D3D" w:rsidRDefault="002F3D3D" w:rsidP="0081061C">
            <w:pPr>
              <w:rPr>
                <w:ins w:id="7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8CB9" w14:textId="77777777" w:rsidR="002F3D3D" w:rsidRDefault="002F3D3D" w:rsidP="0081061C">
            <w:pPr>
              <w:jc w:val="center"/>
              <w:rPr>
                <w:ins w:id="7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6E85" w14:textId="77777777" w:rsidR="002F3D3D" w:rsidRDefault="002F3D3D" w:rsidP="0081061C">
            <w:pPr>
              <w:jc w:val="center"/>
              <w:rPr>
                <w:ins w:id="7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D1EF" w14:textId="77777777" w:rsidR="002F3D3D" w:rsidRDefault="002F3D3D" w:rsidP="0081061C">
            <w:pPr>
              <w:jc w:val="center"/>
              <w:rPr>
                <w:ins w:id="74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B40F" w14:textId="77777777" w:rsidR="002F3D3D" w:rsidRDefault="002F3D3D" w:rsidP="0081061C">
            <w:pPr>
              <w:jc w:val="center"/>
              <w:rPr>
                <w:ins w:id="74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262541F2" w14:textId="77777777" w:rsidTr="0081061C">
        <w:trPr>
          <w:trHeight w:val="330"/>
          <w:jc w:val="center"/>
          <w:ins w:id="74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A7BA" w14:textId="77777777" w:rsidR="002F3D3D" w:rsidRDefault="002F3D3D" w:rsidP="0081061C">
            <w:pPr>
              <w:rPr>
                <w:ins w:id="7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726B" w14:textId="77777777" w:rsidR="002F3D3D" w:rsidRDefault="002F3D3D" w:rsidP="0081061C">
            <w:pPr>
              <w:jc w:val="center"/>
              <w:rPr>
                <w:ins w:id="74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69A2" w14:textId="77777777" w:rsidR="002F3D3D" w:rsidRDefault="002F3D3D" w:rsidP="0081061C">
            <w:pPr>
              <w:jc w:val="center"/>
              <w:rPr>
                <w:ins w:id="75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9202 - 11937</w:t>
              </w:r>
            </w:ins>
          </w:p>
        </w:tc>
      </w:tr>
      <w:tr w:rsidR="002F3D3D" w14:paraId="26A6CE70" w14:textId="77777777" w:rsidTr="0081061C">
        <w:trPr>
          <w:trHeight w:val="315"/>
          <w:jc w:val="center"/>
          <w:ins w:id="75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AF6F" w14:textId="77777777" w:rsidR="002F3D3D" w:rsidRDefault="002F3D3D" w:rsidP="0081061C">
            <w:pPr>
              <w:rPr>
                <w:ins w:id="7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4350" w14:textId="77777777" w:rsidR="002F3D3D" w:rsidRDefault="002F3D3D" w:rsidP="0081061C">
            <w:pPr>
              <w:jc w:val="center"/>
              <w:rPr>
                <w:ins w:id="7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35FE" w14:textId="77777777" w:rsidR="002F3D3D" w:rsidRDefault="002F3D3D" w:rsidP="0081061C">
            <w:pPr>
              <w:jc w:val="center"/>
              <w:rPr>
                <w:ins w:id="7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F053AA0" w14:textId="77777777" w:rsidR="002F3D3D" w:rsidRDefault="002F3D3D" w:rsidP="0081061C">
            <w:pPr>
              <w:jc w:val="center"/>
              <w:rPr>
                <w:ins w:id="7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1634447D" w14:textId="77777777" w:rsidTr="0081061C">
        <w:trPr>
          <w:trHeight w:val="300"/>
          <w:jc w:val="center"/>
          <w:ins w:id="76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6F02" w14:textId="77777777" w:rsidR="002F3D3D" w:rsidRDefault="002F3D3D" w:rsidP="0081061C">
            <w:pPr>
              <w:rPr>
                <w:ins w:id="76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9525" w14:textId="77777777" w:rsidR="002F3D3D" w:rsidRDefault="002F3D3D" w:rsidP="0081061C">
            <w:pPr>
              <w:jc w:val="center"/>
              <w:rPr>
                <w:ins w:id="76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51C2" w14:textId="77777777" w:rsidR="002F3D3D" w:rsidRDefault="002F3D3D" w:rsidP="0081061C">
            <w:pPr>
              <w:rPr>
                <w:ins w:id="7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2D5FF62A" w14:textId="77777777" w:rsidTr="0081061C">
        <w:trPr>
          <w:trHeight w:val="315"/>
          <w:jc w:val="center"/>
          <w:ins w:id="76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2E0C" w14:textId="77777777" w:rsidR="002F3D3D" w:rsidRDefault="002F3D3D" w:rsidP="0081061C">
            <w:pPr>
              <w:rPr>
                <w:ins w:id="7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7CDE" w14:textId="77777777" w:rsidR="002F3D3D" w:rsidRDefault="002F3D3D" w:rsidP="0081061C">
            <w:pPr>
              <w:jc w:val="center"/>
              <w:rPr>
                <w:ins w:id="77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29E2" w14:textId="77777777" w:rsidR="002F3D3D" w:rsidRDefault="002F3D3D" w:rsidP="0081061C">
            <w:pPr>
              <w:jc w:val="center"/>
              <w:rPr>
                <w:ins w:id="77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D01F" w14:textId="77777777" w:rsidR="002F3D3D" w:rsidRDefault="002F3D3D" w:rsidP="0081061C">
            <w:pPr>
              <w:jc w:val="center"/>
              <w:rPr>
                <w:ins w:id="77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E30A" w14:textId="77777777" w:rsidR="002F3D3D" w:rsidRDefault="002F3D3D" w:rsidP="0081061C">
            <w:pPr>
              <w:jc w:val="center"/>
              <w:rPr>
                <w:ins w:id="77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8ADFB7E" w14:textId="77777777" w:rsidTr="0081061C">
        <w:trPr>
          <w:trHeight w:val="300"/>
          <w:jc w:val="center"/>
          <w:ins w:id="77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62BA" w14:textId="77777777" w:rsidR="002F3D3D" w:rsidRDefault="002F3D3D" w:rsidP="0081061C">
            <w:pPr>
              <w:rPr>
                <w:ins w:id="7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5F9F" w14:textId="77777777" w:rsidR="002F3D3D" w:rsidRDefault="002F3D3D" w:rsidP="0081061C">
            <w:pPr>
              <w:jc w:val="center"/>
              <w:rPr>
                <w:ins w:id="78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5289 - 6294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3FBC" w14:textId="77777777" w:rsidR="002F3D3D" w:rsidRDefault="002F3D3D" w:rsidP="0081061C">
            <w:pPr>
              <w:jc w:val="center"/>
              <w:rPr>
                <w:ins w:id="78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10563 - 13298</w:t>
              </w:r>
            </w:ins>
          </w:p>
        </w:tc>
      </w:tr>
      <w:tr w:rsidR="002F3D3D" w14:paraId="7CC75A43" w14:textId="77777777" w:rsidTr="0081061C">
        <w:trPr>
          <w:trHeight w:val="315"/>
          <w:jc w:val="center"/>
          <w:ins w:id="78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F5B3" w14:textId="77777777" w:rsidR="002F3D3D" w:rsidRDefault="002F3D3D" w:rsidP="0081061C">
            <w:pPr>
              <w:rPr>
                <w:ins w:id="7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C792" w14:textId="77777777" w:rsidR="002F3D3D" w:rsidRDefault="002F3D3D" w:rsidP="0081061C">
            <w:pPr>
              <w:jc w:val="center"/>
              <w:rPr>
                <w:ins w:id="7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E31D" w14:textId="77777777" w:rsidR="002F3D3D" w:rsidRDefault="002F3D3D" w:rsidP="0081061C">
            <w:pPr>
              <w:jc w:val="center"/>
              <w:rPr>
                <w:ins w:id="7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4F0966A" w14:textId="77777777" w:rsidR="002F3D3D" w:rsidRDefault="002F3D3D" w:rsidP="0081061C">
            <w:pPr>
              <w:jc w:val="center"/>
              <w:rPr>
                <w:ins w:id="7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EBB238C" w14:textId="77777777" w:rsidTr="0081061C">
        <w:trPr>
          <w:trHeight w:val="315"/>
          <w:jc w:val="center"/>
          <w:ins w:id="79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C2EA" w14:textId="77777777" w:rsidR="002F3D3D" w:rsidRDefault="002F3D3D" w:rsidP="0081061C">
            <w:pPr>
              <w:rPr>
                <w:ins w:id="7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472D" w14:textId="77777777" w:rsidR="002F3D3D" w:rsidRDefault="002F3D3D" w:rsidP="0081061C">
            <w:pPr>
              <w:jc w:val="center"/>
              <w:rPr>
                <w:ins w:id="79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7926 - 9796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5DB8" w14:textId="77777777" w:rsidR="002F3D3D" w:rsidRDefault="002F3D3D" w:rsidP="0081061C">
            <w:pPr>
              <w:rPr>
                <w:ins w:id="7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29532129" w14:textId="77777777" w:rsidTr="0081061C">
        <w:trPr>
          <w:trHeight w:val="315"/>
          <w:jc w:val="center"/>
          <w:ins w:id="800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B8A" w14:textId="77777777" w:rsidR="002F3D3D" w:rsidRDefault="002F3D3D" w:rsidP="0081061C">
            <w:pPr>
              <w:rPr>
                <w:ins w:id="8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CCBC" w14:textId="77777777" w:rsidR="002F3D3D" w:rsidRDefault="002F3D3D" w:rsidP="0081061C">
            <w:pPr>
              <w:jc w:val="center"/>
              <w:rPr>
                <w:ins w:id="8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F06" w14:textId="77777777" w:rsidR="002F3D3D" w:rsidRDefault="002F3D3D" w:rsidP="0081061C">
            <w:pPr>
              <w:jc w:val="center"/>
              <w:rPr>
                <w:ins w:id="80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D425" w14:textId="77777777" w:rsidR="002F3D3D" w:rsidRDefault="002F3D3D" w:rsidP="0081061C">
            <w:pPr>
              <w:jc w:val="center"/>
              <w:rPr>
                <w:ins w:id="80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568D" w14:textId="77777777" w:rsidR="002F3D3D" w:rsidRDefault="002F3D3D" w:rsidP="0081061C">
            <w:pPr>
              <w:jc w:val="center"/>
              <w:rPr>
                <w:ins w:id="80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0D4B5CB" w14:textId="77777777" w:rsidTr="0081061C">
        <w:trPr>
          <w:trHeight w:val="300"/>
          <w:jc w:val="center"/>
          <w:ins w:id="81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F5BD" w14:textId="77777777" w:rsidR="002F3D3D" w:rsidRDefault="002F3D3D" w:rsidP="0081061C">
            <w:pPr>
              <w:rPr>
                <w:ins w:id="8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3751" w14:textId="77777777" w:rsidR="002F3D3D" w:rsidRDefault="002F3D3D" w:rsidP="0081061C">
            <w:pPr>
              <w:jc w:val="center"/>
              <w:rPr>
                <w:ins w:id="81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861" w14:textId="77777777" w:rsidR="002F3D3D" w:rsidRDefault="002F3D3D" w:rsidP="0081061C">
            <w:pPr>
              <w:jc w:val="center"/>
              <w:rPr>
                <w:ins w:id="81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508 - 1548</w:t>
              </w:r>
            </w:ins>
          </w:p>
        </w:tc>
      </w:tr>
      <w:tr w:rsidR="002F3D3D" w14:paraId="5D935349" w14:textId="77777777" w:rsidTr="0081061C">
        <w:trPr>
          <w:trHeight w:val="315"/>
          <w:jc w:val="center"/>
          <w:ins w:id="81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FD72" w14:textId="77777777" w:rsidR="002F3D3D" w:rsidRDefault="002F3D3D" w:rsidP="0081061C">
            <w:pPr>
              <w:rPr>
                <w:ins w:id="8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C9F1" w14:textId="77777777" w:rsidR="002F3D3D" w:rsidRDefault="002F3D3D" w:rsidP="0081061C">
            <w:pPr>
              <w:jc w:val="center"/>
              <w:rPr>
                <w:ins w:id="8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FFFD" w14:textId="77777777" w:rsidR="002F3D3D" w:rsidRDefault="002F3D3D" w:rsidP="0081061C">
            <w:pPr>
              <w:jc w:val="center"/>
              <w:rPr>
                <w:ins w:id="82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53CB" w14:textId="77777777" w:rsidR="002F3D3D" w:rsidRDefault="002F3D3D" w:rsidP="0081061C">
            <w:pPr>
              <w:jc w:val="center"/>
              <w:rPr>
                <w:ins w:id="82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6624" w14:textId="77777777" w:rsidR="002F3D3D" w:rsidRDefault="002F3D3D" w:rsidP="0081061C">
            <w:pPr>
              <w:jc w:val="center"/>
              <w:rPr>
                <w:ins w:id="82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7D5E9A9" w14:textId="77777777" w:rsidTr="0081061C">
        <w:trPr>
          <w:trHeight w:val="300"/>
          <w:jc w:val="center"/>
          <w:ins w:id="82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A0C" w14:textId="77777777" w:rsidR="002F3D3D" w:rsidRDefault="002F3D3D" w:rsidP="0081061C">
            <w:pPr>
              <w:rPr>
                <w:ins w:id="8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9918" w14:textId="77777777" w:rsidR="002F3D3D" w:rsidRDefault="002F3D3D" w:rsidP="0081061C">
            <w:pPr>
              <w:jc w:val="center"/>
              <w:rPr>
                <w:ins w:id="83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F593" w14:textId="77777777" w:rsidR="002F3D3D" w:rsidRDefault="002F3D3D" w:rsidP="0081061C">
            <w:pPr>
              <w:jc w:val="center"/>
              <w:rPr>
                <w:ins w:id="83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4506 - 6411</w:t>
              </w:r>
            </w:ins>
          </w:p>
        </w:tc>
      </w:tr>
      <w:tr w:rsidR="002F3D3D" w14:paraId="52C4CFAA" w14:textId="77777777" w:rsidTr="0081061C">
        <w:trPr>
          <w:trHeight w:val="315"/>
          <w:jc w:val="center"/>
          <w:ins w:id="83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C965" w14:textId="77777777" w:rsidR="002F3D3D" w:rsidRDefault="002F3D3D" w:rsidP="0081061C">
            <w:pPr>
              <w:rPr>
                <w:ins w:id="8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E8BB" w14:textId="77777777" w:rsidR="002F3D3D" w:rsidRDefault="002F3D3D" w:rsidP="0081061C">
            <w:pPr>
              <w:jc w:val="center"/>
              <w:rPr>
                <w:ins w:id="8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1AE3" w14:textId="77777777" w:rsidR="002F3D3D" w:rsidRDefault="002F3D3D" w:rsidP="0081061C">
            <w:pPr>
              <w:jc w:val="center"/>
              <w:rPr>
                <w:ins w:id="84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3ED8" w14:textId="77777777" w:rsidR="002F3D3D" w:rsidRDefault="002F3D3D" w:rsidP="0081061C">
            <w:pPr>
              <w:jc w:val="center"/>
              <w:rPr>
                <w:ins w:id="84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D025" w14:textId="77777777" w:rsidR="002F3D3D" w:rsidRDefault="002F3D3D" w:rsidP="0081061C">
            <w:pPr>
              <w:jc w:val="center"/>
              <w:rPr>
                <w:ins w:id="84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F6A333D" w14:textId="77777777" w:rsidTr="0081061C">
        <w:trPr>
          <w:trHeight w:val="300"/>
          <w:jc w:val="center"/>
          <w:ins w:id="84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9DBF" w14:textId="77777777" w:rsidR="002F3D3D" w:rsidRDefault="002F3D3D" w:rsidP="0081061C">
            <w:pPr>
              <w:rPr>
                <w:ins w:id="8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A54A" w14:textId="77777777" w:rsidR="002F3D3D" w:rsidRDefault="002F3D3D" w:rsidP="0081061C">
            <w:pPr>
              <w:jc w:val="center"/>
              <w:rPr>
                <w:ins w:id="85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13863 - 17498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0037" w14:textId="77777777" w:rsidR="002F3D3D" w:rsidRDefault="002F3D3D" w:rsidP="0081061C">
            <w:pPr>
              <w:jc w:val="center"/>
              <w:rPr>
                <w:ins w:id="85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5952 - 6992</w:t>
              </w:r>
            </w:ins>
          </w:p>
        </w:tc>
      </w:tr>
      <w:tr w:rsidR="002F3D3D" w14:paraId="004EB44A" w14:textId="77777777" w:rsidTr="0081061C">
        <w:trPr>
          <w:trHeight w:val="315"/>
          <w:jc w:val="center"/>
          <w:ins w:id="85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B5A1" w14:textId="77777777" w:rsidR="002F3D3D" w:rsidRDefault="002F3D3D" w:rsidP="0081061C">
            <w:pPr>
              <w:rPr>
                <w:ins w:id="8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AEBD" w14:textId="77777777" w:rsidR="002F3D3D" w:rsidRDefault="002F3D3D" w:rsidP="0081061C">
            <w:pPr>
              <w:jc w:val="center"/>
              <w:rPr>
                <w:ins w:id="8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6CEA" w14:textId="77777777" w:rsidR="002F3D3D" w:rsidRDefault="002F3D3D" w:rsidP="0081061C">
            <w:pPr>
              <w:jc w:val="center"/>
              <w:rPr>
                <w:ins w:id="8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2832" w14:textId="77777777" w:rsidR="002F3D3D" w:rsidRDefault="002F3D3D" w:rsidP="0081061C">
            <w:pPr>
              <w:jc w:val="center"/>
              <w:rPr>
                <w:ins w:id="8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E22D" w14:textId="77777777" w:rsidR="002F3D3D" w:rsidRDefault="002F3D3D" w:rsidP="0081061C">
            <w:pPr>
              <w:jc w:val="center"/>
              <w:rPr>
                <w:ins w:id="8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24048D63" w14:textId="77777777" w:rsidTr="0081061C">
        <w:trPr>
          <w:trHeight w:val="300"/>
          <w:jc w:val="center"/>
          <w:ins w:id="86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297C" w14:textId="77777777" w:rsidR="002F3D3D" w:rsidRDefault="002F3D3D" w:rsidP="0081061C">
            <w:pPr>
              <w:rPr>
                <w:ins w:id="8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7981" w14:textId="77777777" w:rsidR="002F3D3D" w:rsidRDefault="002F3D3D" w:rsidP="0081061C">
            <w:pPr>
              <w:jc w:val="center"/>
              <w:rPr>
                <w:ins w:id="86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11226 - 13996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0A9A" w14:textId="77777777" w:rsidR="002F3D3D" w:rsidRDefault="002F3D3D" w:rsidP="0081061C">
            <w:pPr>
              <w:jc w:val="center"/>
              <w:rPr>
                <w:ins w:id="8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8589 - 10494</w:t>
              </w:r>
            </w:ins>
          </w:p>
        </w:tc>
      </w:tr>
      <w:tr w:rsidR="002F3D3D" w14:paraId="66BA9A30" w14:textId="77777777" w:rsidTr="0081061C">
        <w:trPr>
          <w:trHeight w:val="300"/>
          <w:jc w:val="center"/>
          <w:ins w:id="872" w:author="Nokia" w:date="2024-09-09T13:19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7D4" w14:textId="77777777" w:rsidR="002F3D3D" w:rsidRDefault="002F3D3D" w:rsidP="0081061C">
            <w:pPr>
              <w:rPr>
                <w:ins w:id="8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FBA0C0A" w14:textId="77777777" w:rsidR="002F3D3D" w:rsidRDefault="002F3D3D" w:rsidP="002F3D3D">
      <w:pPr>
        <w:rPr>
          <w:ins w:id="875" w:author="Nokia" w:date="2024-09-09T13:19:00Z" w16du:dateUtc="2024-09-09T11:19:00Z"/>
          <w:snapToGrid w:val="0"/>
        </w:rPr>
      </w:pPr>
    </w:p>
    <w:p w14:paraId="3F6CA4FD" w14:textId="77777777" w:rsidR="002F3D3D" w:rsidRDefault="002F3D3D" w:rsidP="002F3D3D">
      <w:pPr>
        <w:rPr>
          <w:ins w:id="876" w:author="Nokia" w:date="2024-09-09T13:19:00Z" w16du:dateUtc="2024-09-09T11:19:00Z"/>
          <w:snapToGrid w:val="0"/>
        </w:rPr>
      </w:pPr>
      <w:ins w:id="877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and IMD4 from n1 and n71 into RX band n77.</w:t>
        </w:r>
      </w:ins>
    </w:p>
    <w:p w14:paraId="46025115" w14:textId="77777777" w:rsidR="002F3D3D" w:rsidRDefault="002F3D3D" w:rsidP="002F3D3D">
      <w:pPr>
        <w:rPr>
          <w:ins w:id="878" w:author="Nokia" w:date="2024-09-09T13:19:00Z" w16du:dateUtc="2024-09-09T11:19:00Z"/>
          <w:snapToGrid w:val="0"/>
        </w:rPr>
      </w:pPr>
      <w:ins w:id="879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n1 and n77 into RX band n71.</w:t>
        </w:r>
      </w:ins>
    </w:p>
    <w:p w14:paraId="61ED5DEE" w14:textId="77777777" w:rsidR="002F3D3D" w:rsidRDefault="002F3D3D" w:rsidP="002F3D3D">
      <w:pPr>
        <w:rPr>
          <w:ins w:id="880" w:author="Nokia" w:date="2024-09-09T13:19:00Z" w16du:dateUtc="2024-09-09T11:19:00Z"/>
          <w:snapToGrid w:val="0"/>
        </w:rPr>
      </w:pPr>
      <w:ins w:id="881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and IMD4 from n71 and n77 into RX band n1.</w:t>
        </w:r>
      </w:ins>
    </w:p>
    <w:p w14:paraId="6A39625A" w14:textId="77777777" w:rsidR="002F3D3D" w:rsidRDefault="002F3D3D" w:rsidP="002F3D3D">
      <w:pPr>
        <w:pStyle w:val="Heading5"/>
        <w:rPr>
          <w:ins w:id="882" w:author="Nokia" w:date="2024-09-09T13:19:00Z" w16du:dateUtc="2024-09-09T11:19:00Z"/>
          <w:snapToGrid w:val="0"/>
        </w:rPr>
      </w:pPr>
    </w:p>
    <w:p w14:paraId="367F104E" w14:textId="77777777" w:rsidR="002F3D3D" w:rsidRDefault="002F3D3D" w:rsidP="002F3D3D">
      <w:pPr>
        <w:pStyle w:val="Heading4"/>
        <w:rPr>
          <w:ins w:id="883" w:author="Nokia" w:date="2024-09-09T13:19:00Z" w16du:dateUtc="2024-09-09T11:19:00Z"/>
        </w:rPr>
      </w:pPr>
      <w:bookmarkStart w:id="884" w:name="_Toc173744051"/>
      <w:bookmarkEnd w:id="670"/>
      <w:ins w:id="885" w:author="Nokia" w:date="2024-09-09T13:19:00Z" w16du:dateUtc="2024-09-09T11:19:00Z">
        <w:r w:rsidRPr="00AB69C8">
          <w:t>5.x.2.</w:t>
        </w:r>
        <w:r>
          <w:t>2</w:t>
        </w:r>
        <w:r w:rsidRPr="00AB69C8">
          <w:tab/>
          <w:t>REFSENS requirements</w:t>
        </w:r>
        <w:bookmarkEnd w:id="884"/>
      </w:ins>
    </w:p>
    <w:p w14:paraId="43A1529B" w14:textId="77777777" w:rsidR="002F3D3D" w:rsidRPr="002F3D3D" w:rsidRDefault="002F3D3D" w:rsidP="002F3D3D">
      <w:pPr>
        <w:rPr>
          <w:ins w:id="886" w:author="Nokia" w:date="2024-09-09T13:19:00Z" w16du:dateUtc="2024-09-09T11:19:00Z"/>
        </w:rPr>
      </w:pPr>
      <w:ins w:id="887" w:author="Nokia" w:date="2024-09-09T13:19:00Z" w16du:dateUtc="2024-09-09T11:19:00Z">
        <w:r>
          <w:t>The MSD requirements are re-used from CA_n1-n78-n105.</w:t>
        </w:r>
      </w:ins>
    </w:p>
    <w:p w14:paraId="1EEAEF15" w14:textId="77777777" w:rsidR="002F3D3D" w:rsidRDefault="002F3D3D" w:rsidP="002F3D3D">
      <w:pPr>
        <w:keepNext/>
        <w:keepLines/>
        <w:spacing w:before="240" w:after="120"/>
        <w:jc w:val="center"/>
        <w:rPr>
          <w:ins w:id="888" w:author="Nokia" w:date="2024-09-09T13:19:00Z" w16du:dateUtc="2024-09-09T11:19:00Z"/>
          <w:rFonts w:ascii="Arial" w:hAnsi="Arial" w:cs="Arial"/>
          <w:b/>
          <w:lang w:val="en-US"/>
        </w:rPr>
      </w:pPr>
      <w:ins w:id="889" w:author="Nokia" w:date="2024-09-09T13:19:00Z" w16du:dateUtc="2024-09-09T11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FA138B" w:rsidRPr="006E069C" w14:paraId="15B4F636" w14:textId="77777777" w:rsidTr="00787A93">
        <w:trPr>
          <w:trHeight w:val="20"/>
          <w:jc w:val="center"/>
          <w:ins w:id="890" w:author="Nokia" w:date="2024-10-14T14:2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47F7E4E4" w14:textId="77777777" w:rsidR="00FA138B" w:rsidRPr="006E069C" w:rsidRDefault="00FA138B" w:rsidP="00787A93">
            <w:pPr>
              <w:pStyle w:val="TAH"/>
              <w:rPr>
                <w:ins w:id="891" w:author="Nokia" w:date="2024-10-14T14:25:00Z" w16du:dateUtc="2024-10-14T12:25:00Z"/>
                <w:rFonts w:eastAsiaTheme="minorEastAsia"/>
                <w:lang w:val="en-US" w:eastAsia="en-US"/>
              </w:rPr>
            </w:pPr>
            <w:ins w:id="892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4D17A" w14:textId="77777777" w:rsidR="00FA138B" w:rsidRPr="006E069C" w:rsidRDefault="00FA138B" w:rsidP="00787A93">
            <w:pPr>
              <w:pStyle w:val="TAH"/>
              <w:rPr>
                <w:ins w:id="893" w:author="Nokia" w:date="2024-10-14T14:25:00Z" w16du:dateUtc="2024-10-14T12:25:00Z"/>
                <w:rFonts w:eastAsiaTheme="minorEastAsia"/>
                <w:lang w:eastAsia="en-US"/>
              </w:rPr>
            </w:pPr>
            <w:ins w:id="894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FA138B" w:rsidRPr="006E069C" w14:paraId="72D7A69B" w14:textId="77777777" w:rsidTr="00787A93">
        <w:trPr>
          <w:trHeight w:val="648"/>
          <w:jc w:val="center"/>
          <w:ins w:id="895" w:author="Nokia" w:date="2024-10-14T14:2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4A1" w14:textId="77777777" w:rsidR="00FA138B" w:rsidRPr="006E069C" w:rsidRDefault="00FA138B" w:rsidP="00787A93">
            <w:pPr>
              <w:pStyle w:val="TAH"/>
              <w:rPr>
                <w:ins w:id="896" w:author="Nokia" w:date="2024-10-14T14:25:00Z" w16du:dateUtc="2024-10-14T12:25:00Z"/>
                <w:rFonts w:eastAsiaTheme="minorEastAsia"/>
                <w:lang w:eastAsia="en-US"/>
              </w:rPr>
            </w:pPr>
            <w:ins w:id="897" w:author="Nokia" w:date="2024-10-14T14:25:00Z" w16du:dateUtc="2024-10-14T12:2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B7A" w14:textId="77777777" w:rsidR="00FA138B" w:rsidRPr="006E069C" w:rsidRDefault="00FA138B" w:rsidP="00787A93">
            <w:pPr>
              <w:pStyle w:val="TAH"/>
              <w:rPr>
                <w:ins w:id="898" w:author="Nokia" w:date="2024-10-14T14:25:00Z" w16du:dateUtc="2024-10-14T12:25:00Z"/>
                <w:rFonts w:eastAsiaTheme="minorEastAsia"/>
                <w:lang w:eastAsia="en-US"/>
              </w:rPr>
            </w:pPr>
            <w:ins w:id="899" w:author="Nokia" w:date="2024-10-14T14:25:00Z" w16du:dateUtc="2024-10-14T12:2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BE1" w14:textId="77777777" w:rsidR="00FA138B" w:rsidRPr="006E069C" w:rsidRDefault="00FA138B" w:rsidP="00787A93">
            <w:pPr>
              <w:pStyle w:val="TAH"/>
              <w:rPr>
                <w:ins w:id="900" w:author="Nokia" w:date="2024-10-14T14:25:00Z" w16du:dateUtc="2024-10-14T12:25:00Z"/>
                <w:rFonts w:eastAsiaTheme="minorEastAsia"/>
                <w:lang w:eastAsia="en-US"/>
              </w:rPr>
            </w:pPr>
            <w:ins w:id="901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84B" w14:textId="77777777" w:rsidR="00FA138B" w:rsidRPr="006E069C" w:rsidRDefault="00FA138B" w:rsidP="00787A93">
            <w:pPr>
              <w:pStyle w:val="TAH"/>
              <w:rPr>
                <w:ins w:id="902" w:author="Nokia" w:date="2024-10-14T14:25:00Z" w16du:dateUtc="2024-10-14T12:25:00Z"/>
                <w:rFonts w:eastAsiaTheme="minorEastAsia"/>
                <w:lang w:eastAsia="en-US"/>
              </w:rPr>
            </w:pPr>
            <w:ins w:id="903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21D" w14:textId="77777777" w:rsidR="00FA138B" w:rsidRPr="006E069C" w:rsidRDefault="00FA138B" w:rsidP="00787A93">
            <w:pPr>
              <w:pStyle w:val="TAH"/>
              <w:rPr>
                <w:ins w:id="904" w:author="Nokia" w:date="2024-10-14T14:25:00Z" w16du:dateUtc="2024-10-14T12:25:00Z"/>
                <w:rFonts w:eastAsiaTheme="minorEastAsia"/>
                <w:lang w:eastAsia="en-US"/>
              </w:rPr>
            </w:pPr>
            <w:ins w:id="905" w:author="Nokia" w:date="2024-10-14T14:25:00Z" w16du:dateUtc="2024-10-14T12:2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FD0" w14:textId="77777777" w:rsidR="00FA138B" w:rsidRPr="006E069C" w:rsidRDefault="00FA138B" w:rsidP="00787A93">
            <w:pPr>
              <w:pStyle w:val="TAH"/>
              <w:rPr>
                <w:ins w:id="906" w:author="Nokia" w:date="2024-10-14T14:25:00Z" w16du:dateUtc="2024-10-14T12:25:00Z"/>
                <w:rFonts w:eastAsiaTheme="minorEastAsia"/>
                <w:lang w:eastAsia="en-US"/>
              </w:rPr>
            </w:pPr>
            <w:ins w:id="907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361" w14:textId="77777777" w:rsidR="00FA138B" w:rsidRPr="006E069C" w:rsidRDefault="00FA138B" w:rsidP="00787A93">
            <w:pPr>
              <w:pStyle w:val="TAH"/>
              <w:rPr>
                <w:ins w:id="908" w:author="Nokia" w:date="2024-10-14T14:25:00Z" w16du:dateUtc="2024-10-14T12:25:00Z"/>
                <w:rFonts w:eastAsiaTheme="minorEastAsia"/>
                <w:lang w:eastAsia="en-US"/>
              </w:rPr>
            </w:pPr>
            <w:ins w:id="909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A88" w14:textId="77777777" w:rsidR="00FA138B" w:rsidRPr="006E069C" w:rsidRDefault="00FA138B" w:rsidP="00787A93">
            <w:pPr>
              <w:pStyle w:val="TAH"/>
              <w:rPr>
                <w:ins w:id="910" w:author="Nokia" w:date="2024-10-14T14:25:00Z" w16du:dateUtc="2024-10-14T12:25:00Z"/>
                <w:rFonts w:eastAsiaTheme="minorEastAsia"/>
                <w:lang w:eastAsia="en-US"/>
              </w:rPr>
            </w:pPr>
            <w:ins w:id="911" w:author="Nokia" w:date="2024-10-14T14:25:00Z" w16du:dateUtc="2024-10-14T12:2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1962" w14:textId="77777777" w:rsidR="00FA138B" w:rsidRPr="006E069C" w:rsidRDefault="00FA138B" w:rsidP="00787A93">
            <w:pPr>
              <w:pStyle w:val="TAH"/>
              <w:rPr>
                <w:ins w:id="912" w:author="Nokia" w:date="2024-10-14T14:25:00Z" w16du:dateUtc="2024-10-14T12:25:00Z"/>
                <w:rFonts w:eastAsiaTheme="minorEastAsia"/>
                <w:lang w:eastAsia="en-US"/>
              </w:rPr>
            </w:pPr>
          </w:p>
        </w:tc>
      </w:tr>
      <w:tr w:rsidR="00FA138B" w:rsidRPr="006E069C" w14:paraId="3A4E83E7" w14:textId="77777777" w:rsidTr="00787A93">
        <w:trPr>
          <w:trHeight w:val="187"/>
          <w:jc w:val="center"/>
          <w:ins w:id="913" w:author="Nokia" w:date="2024-10-14T14:2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F78A0" w14:textId="77777777" w:rsidR="00FA138B" w:rsidRPr="006E069C" w:rsidRDefault="00FA138B" w:rsidP="00787A93">
            <w:pPr>
              <w:pStyle w:val="TAC"/>
              <w:rPr>
                <w:ins w:id="914" w:author="Nokia" w:date="2024-10-14T14:25:00Z" w16du:dateUtc="2024-10-14T12:25:00Z"/>
                <w:rFonts w:eastAsiaTheme="minorEastAsia"/>
                <w:lang w:val="en-US" w:eastAsia="zh-CN"/>
              </w:rPr>
            </w:pPr>
            <w:ins w:id="915" w:author="Nokia" w:date="2024-10-14T14:25:00Z" w16du:dateUtc="2024-10-14T12:25:00Z">
              <w:r>
                <w:rPr>
                  <w:rFonts w:eastAsiaTheme="minorEastAsia"/>
                  <w:lang w:val="en-US" w:eastAsia="zh-CN"/>
                </w:rPr>
                <w:t>CA_n1-n71-n77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376C2" w14:textId="77777777" w:rsidR="00FA138B" w:rsidRPr="006E069C" w:rsidRDefault="00FA138B" w:rsidP="00787A93">
            <w:pPr>
              <w:pStyle w:val="TAC"/>
              <w:rPr>
                <w:ins w:id="916" w:author="Nokia" w:date="2024-10-14T14:25:00Z" w16du:dateUtc="2024-10-14T12:25:00Z"/>
                <w:rFonts w:eastAsiaTheme="minorEastAsia"/>
                <w:lang w:val="en-US" w:eastAsia="zh-CN"/>
              </w:rPr>
            </w:pPr>
            <w:ins w:id="917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FA1C7" w14:textId="77777777" w:rsidR="00FA138B" w:rsidRPr="006E069C" w:rsidRDefault="00FA138B" w:rsidP="00787A93">
            <w:pPr>
              <w:pStyle w:val="TAC"/>
              <w:rPr>
                <w:ins w:id="918" w:author="Nokia" w:date="2024-10-14T14:25:00Z" w16du:dateUtc="2024-10-14T12:25:00Z"/>
                <w:rFonts w:eastAsiaTheme="minorEastAsia"/>
                <w:lang w:val="en-US" w:eastAsia="zh-CN"/>
              </w:rPr>
            </w:pPr>
            <w:ins w:id="91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E3D11" w14:textId="77777777" w:rsidR="00FA138B" w:rsidRPr="006E069C" w:rsidRDefault="00FA138B" w:rsidP="00787A93">
            <w:pPr>
              <w:pStyle w:val="TAC"/>
              <w:rPr>
                <w:ins w:id="920" w:author="Nokia" w:date="2024-10-14T14:25:00Z" w16du:dateUtc="2024-10-14T12:25:00Z"/>
                <w:rFonts w:eastAsiaTheme="minorEastAsia"/>
                <w:lang w:val="en-US" w:eastAsia="zh-CN"/>
              </w:rPr>
            </w:pPr>
            <w:ins w:id="921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96CA0" w14:textId="77777777" w:rsidR="00FA138B" w:rsidRPr="006E069C" w:rsidRDefault="00FA138B" w:rsidP="00787A93">
            <w:pPr>
              <w:pStyle w:val="TAC"/>
              <w:rPr>
                <w:ins w:id="922" w:author="Nokia" w:date="2024-10-14T14:25:00Z" w16du:dateUtc="2024-10-14T12:25:00Z"/>
                <w:rFonts w:eastAsiaTheme="minorEastAsia"/>
                <w:lang w:val="en-US" w:eastAsia="zh-CN"/>
              </w:rPr>
            </w:pPr>
            <w:ins w:id="923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8F97C" w14:textId="77777777" w:rsidR="00FA138B" w:rsidRPr="006E069C" w:rsidRDefault="00FA138B" w:rsidP="00787A93">
            <w:pPr>
              <w:pStyle w:val="TAC"/>
              <w:rPr>
                <w:ins w:id="924" w:author="Nokia" w:date="2024-10-14T14:25:00Z" w16du:dateUtc="2024-10-14T12:25:00Z"/>
                <w:rFonts w:eastAsiaTheme="minorEastAsia"/>
                <w:lang w:val="en-US" w:eastAsia="zh-CN"/>
              </w:rPr>
            </w:pPr>
            <w:ins w:id="92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634" w14:textId="77777777" w:rsidR="00FA138B" w:rsidRPr="006E069C" w:rsidRDefault="00FA138B" w:rsidP="00787A93">
            <w:pPr>
              <w:pStyle w:val="TAC"/>
              <w:rPr>
                <w:ins w:id="926" w:author="Nokia" w:date="2024-10-14T14:25:00Z" w16du:dateUtc="2024-10-14T12:25:00Z"/>
                <w:rFonts w:eastAsiaTheme="minorEastAsia"/>
                <w:lang w:val="en-US" w:eastAsia="zh-CN"/>
              </w:rPr>
            </w:pPr>
            <w:ins w:id="927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2D1E8" w14:textId="77777777" w:rsidR="00FA138B" w:rsidRPr="006E069C" w:rsidRDefault="00FA138B" w:rsidP="00787A93">
            <w:pPr>
              <w:pStyle w:val="TAC"/>
              <w:rPr>
                <w:ins w:id="928" w:author="Nokia" w:date="2024-10-14T14:25:00Z" w16du:dateUtc="2024-10-14T12:25:00Z"/>
                <w:rFonts w:eastAsiaTheme="minorEastAsia"/>
                <w:lang w:val="en-US" w:eastAsia="zh-CN"/>
              </w:rPr>
            </w:pPr>
            <w:ins w:id="929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B8307" w14:textId="77777777" w:rsidR="00FA138B" w:rsidRPr="006E069C" w:rsidRDefault="00FA138B" w:rsidP="00787A93">
            <w:pPr>
              <w:pStyle w:val="TAC"/>
              <w:rPr>
                <w:ins w:id="930" w:author="Nokia" w:date="2024-10-14T14:25:00Z" w16du:dateUtc="2024-10-14T12:25:00Z"/>
                <w:rFonts w:eastAsiaTheme="minorEastAsia"/>
                <w:lang w:eastAsia="en-US"/>
              </w:rPr>
            </w:pPr>
            <w:ins w:id="931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132F8E8B" w14:textId="77777777" w:rsidTr="00787A93">
        <w:trPr>
          <w:trHeight w:val="187"/>
          <w:jc w:val="center"/>
          <w:ins w:id="932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6FF05" w14:textId="77777777" w:rsidR="00FA138B" w:rsidRPr="006E069C" w:rsidRDefault="00FA138B" w:rsidP="00787A93">
            <w:pPr>
              <w:pStyle w:val="TAC"/>
              <w:rPr>
                <w:ins w:id="933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5550" w14:textId="77777777" w:rsidR="00FA138B" w:rsidRPr="006E069C" w:rsidRDefault="00FA138B" w:rsidP="00787A93">
            <w:pPr>
              <w:pStyle w:val="TAC"/>
              <w:rPr>
                <w:ins w:id="934" w:author="Nokia" w:date="2024-10-14T14:25:00Z" w16du:dateUtc="2024-10-14T12:25:00Z"/>
                <w:rFonts w:eastAsiaTheme="minorEastAsia"/>
                <w:lang w:val="en-US" w:eastAsia="zh-CN"/>
              </w:rPr>
            </w:pPr>
            <w:ins w:id="935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8027" w14:textId="77777777" w:rsidR="00FA138B" w:rsidRPr="006E069C" w:rsidRDefault="00FA138B" w:rsidP="00787A93">
            <w:pPr>
              <w:pStyle w:val="TAC"/>
              <w:rPr>
                <w:ins w:id="936" w:author="Nokia" w:date="2024-10-14T14:25:00Z" w16du:dateUtc="2024-10-14T12:25:00Z"/>
                <w:rFonts w:eastAsiaTheme="minorEastAsia"/>
                <w:lang w:val="en-US" w:eastAsia="zh-CN"/>
              </w:rPr>
            </w:pPr>
            <w:ins w:id="937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AD0" w14:textId="77777777" w:rsidR="00FA138B" w:rsidRPr="006E069C" w:rsidRDefault="00FA138B" w:rsidP="00787A93">
            <w:pPr>
              <w:pStyle w:val="TAC"/>
              <w:rPr>
                <w:ins w:id="938" w:author="Nokia" w:date="2024-10-14T14:25:00Z" w16du:dateUtc="2024-10-14T12:25:00Z"/>
                <w:rFonts w:eastAsiaTheme="minorEastAsia"/>
                <w:lang w:val="en-US" w:eastAsia="zh-CN"/>
              </w:rPr>
            </w:pPr>
            <w:ins w:id="939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CB3B" w14:textId="77777777" w:rsidR="00FA138B" w:rsidRPr="006E069C" w:rsidRDefault="00FA138B" w:rsidP="00787A93">
            <w:pPr>
              <w:pStyle w:val="TAC"/>
              <w:rPr>
                <w:ins w:id="940" w:author="Nokia" w:date="2024-10-14T14:25:00Z" w16du:dateUtc="2024-10-14T12:25:00Z"/>
                <w:rFonts w:eastAsiaTheme="minorEastAsia"/>
                <w:lang w:val="en-US" w:eastAsia="zh-CN"/>
              </w:rPr>
            </w:pPr>
            <w:ins w:id="941" w:author="Nokia" w:date="2024-10-14T14:25:00Z" w16du:dateUtc="2024-10-14T12:2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5CB8" w14:textId="77777777" w:rsidR="00FA138B" w:rsidRPr="006E069C" w:rsidRDefault="00FA138B" w:rsidP="00787A93">
            <w:pPr>
              <w:pStyle w:val="TAC"/>
              <w:rPr>
                <w:ins w:id="942" w:author="Nokia" w:date="2024-10-14T14:25:00Z" w16du:dateUtc="2024-10-14T12:25:00Z"/>
                <w:rFonts w:eastAsiaTheme="minorEastAsia"/>
                <w:lang w:val="en-US" w:eastAsia="zh-CN"/>
              </w:rPr>
            </w:pPr>
            <w:ins w:id="94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C0DC" w14:textId="77777777" w:rsidR="00FA138B" w:rsidRPr="006E069C" w:rsidRDefault="00FA138B" w:rsidP="00787A93">
            <w:pPr>
              <w:pStyle w:val="TAC"/>
              <w:rPr>
                <w:ins w:id="944" w:author="Nokia" w:date="2024-10-14T14:25:00Z" w16du:dateUtc="2024-10-14T12:25:00Z"/>
                <w:rFonts w:eastAsiaTheme="minorEastAsia"/>
                <w:lang w:val="en-US" w:eastAsia="zh-CN"/>
              </w:rPr>
            </w:pPr>
            <w:ins w:id="945" w:author="Nokia" w:date="2024-10-14T14:25:00Z" w16du:dateUtc="2024-10-14T12:25:00Z">
              <w:r w:rsidRPr="00D4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C5F" w14:textId="77777777" w:rsidR="00FA138B" w:rsidRPr="006E069C" w:rsidRDefault="00FA138B" w:rsidP="00787A93">
            <w:pPr>
              <w:pStyle w:val="TAC"/>
              <w:rPr>
                <w:ins w:id="946" w:author="Nokia" w:date="2024-10-14T14:25:00Z" w16du:dateUtc="2024-10-14T12:25:00Z"/>
                <w:rFonts w:eastAsiaTheme="minorEastAsia"/>
                <w:lang w:val="en-US" w:eastAsia="zh-CN"/>
              </w:rPr>
            </w:pPr>
            <w:ins w:id="947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80B" w14:textId="77777777" w:rsidR="00FA138B" w:rsidRPr="006E069C" w:rsidRDefault="00FA138B" w:rsidP="00787A93">
            <w:pPr>
              <w:pStyle w:val="TAC"/>
              <w:rPr>
                <w:ins w:id="948" w:author="Nokia" w:date="2024-10-14T14:25:00Z" w16du:dateUtc="2024-10-14T12:25:00Z"/>
                <w:rFonts w:eastAsiaTheme="minorEastAsia"/>
                <w:lang w:eastAsia="en-US"/>
              </w:rPr>
            </w:pPr>
            <w:ins w:id="949" w:author="Nokia" w:date="2024-10-14T14:25:00Z" w16du:dateUtc="2024-10-14T12:2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FA138B" w:rsidRPr="006E069C" w14:paraId="0BC937B7" w14:textId="77777777" w:rsidTr="00787A93">
        <w:trPr>
          <w:trHeight w:val="187"/>
          <w:jc w:val="center"/>
          <w:ins w:id="950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C173B" w14:textId="77777777" w:rsidR="00FA138B" w:rsidRPr="006E069C" w:rsidRDefault="00FA138B" w:rsidP="00787A93">
            <w:pPr>
              <w:pStyle w:val="TAC"/>
              <w:rPr>
                <w:ins w:id="951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F6C6" w14:textId="77777777" w:rsidR="00FA138B" w:rsidRPr="006E069C" w:rsidRDefault="00FA138B" w:rsidP="00787A93">
            <w:pPr>
              <w:pStyle w:val="TAC"/>
              <w:rPr>
                <w:ins w:id="952" w:author="Nokia" w:date="2024-10-14T14:25:00Z" w16du:dateUtc="2024-10-14T12:25:00Z"/>
                <w:rFonts w:eastAsiaTheme="minorEastAsia"/>
                <w:lang w:val="en-US" w:eastAsia="zh-CN"/>
              </w:rPr>
            </w:pPr>
            <w:ins w:id="95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039" w14:textId="77777777" w:rsidR="00FA138B" w:rsidRPr="006E069C" w:rsidRDefault="00FA138B" w:rsidP="00787A93">
            <w:pPr>
              <w:pStyle w:val="TAC"/>
              <w:rPr>
                <w:ins w:id="954" w:author="Nokia" w:date="2024-10-14T14:25:00Z" w16du:dateUtc="2024-10-14T12:25:00Z"/>
                <w:rFonts w:eastAsiaTheme="minorEastAsia"/>
                <w:lang w:val="en-US" w:eastAsia="zh-CN"/>
              </w:rPr>
            </w:pPr>
            <w:ins w:id="95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2737" w14:textId="77777777" w:rsidR="00FA138B" w:rsidRPr="006E069C" w:rsidRDefault="00FA138B" w:rsidP="00787A93">
            <w:pPr>
              <w:pStyle w:val="TAC"/>
              <w:rPr>
                <w:ins w:id="956" w:author="Nokia" w:date="2024-10-14T14:25:00Z" w16du:dateUtc="2024-10-14T12:25:00Z"/>
                <w:rFonts w:eastAsiaTheme="minorEastAsia"/>
                <w:lang w:val="en-US" w:eastAsia="zh-CN"/>
              </w:rPr>
            </w:pPr>
            <w:ins w:id="957" w:author="Nokia" w:date="2024-10-14T14:25:00Z" w16du:dateUtc="2024-10-14T12:2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EC6" w14:textId="77777777" w:rsidR="00FA138B" w:rsidRPr="006E069C" w:rsidRDefault="00FA138B" w:rsidP="00787A93">
            <w:pPr>
              <w:pStyle w:val="TAC"/>
              <w:rPr>
                <w:ins w:id="958" w:author="Nokia" w:date="2024-10-14T14:25:00Z" w16du:dateUtc="2024-10-14T12:25:00Z"/>
                <w:rFonts w:eastAsiaTheme="minorEastAsia"/>
                <w:lang w:val="en-US" w:eastAsia="zh-CN"/>
              </w:rPr>
            </w:pPr>
            <w:ins w:id="959" w:author="Nokia" w:date="2024-10-14T14:25:00Z" w16du:dateUtc="2024-10-14T12:2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1673" w14:textId="77777777" w:rsidR="00FA138B" w:rsidRPr="006E069C" w:rsidRDefault="00FA138B" w:rsidP="00787A93">
            <w:pPr>
              <w:pStyle w:val="TAC"/>
              <w:rPr>
                <w:ins w:id="960" w:author="Nokia" w:date="2024-10-14T14:25:00Z" w16du:dateUtc="2024-10-14T12:25:00Z"/>
                <w:rFonts w:eastAsiaTheme="minorEastAsia"/>
                <w:lang w:val="en-US" w:eastAsia="zh-CN"/>
              </w:rPr>
            </w:pPr>
            <w:ins w:id="96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3D9" w14:textId="77777777" w:rsidR="00FA138B" w:rsidRPr="006E069C" w:rsidRDefault="00FA138B" w:rsidP="00787A93">
            <w:pPr>
              <w:pStyle w:val="TAC"/>
              <w:rPr>
                <w:ins w:id="962" w:author="Nokia" w:date="2024-10-14T14:25:00Z" w16du:dateUtc="2024-10-14T12:25:00Z"/>
                <w:rFonts w:eastAsiaTheme="minorEastAsia"/>
                <w:lang w:val="en-US" w:eastAsia="zh-CN"/>
              </w:rPr>
            </w:pPr>
            <w:ins w:id="963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CE8" w14:textId="77777777" w:rsidR="00FA138B" w:rsidRPr="006E069C" w:rsidRDefault="00FA138B" w:rsidP="00787A93">
            <w:pPr>
              <w:pStyle w:val="TAC"/>
              <w:rPr>
                <w:ins w:id="964" w:author="Nokia" w:date="2024-10-14T14:25:00Z" w16du:dateUtc="2024-10-14T12:25:00Z"/>
                <w:rFonts w:eastAsiaTheme="minorEastAsia"/>
                <w:lang w:val="en-US" w:eastAsia="zh-CN"/>
              </w:rPr>
            </w:pPr>
            <w:ins w:id="965" w:author="Nokia" w:date="2024-10-14T14:25:00Z" w16du:dateUtc="2024-10-14T12:2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849" w14:textId="77777777" w:rsidR="00FA138B" w:rsidRPr="006E069C" w:rsidRDefault="00FA138B" w:rsidP="00787A93">
            <w:pPr>
              <w:pStyle w:val="TAC"/>
              <w:rPr>
                <w:ins w:id="966" w:author="Nokia" w:date="2024-10-14T14:25:00Z" w16du:dateUtc="2024-10-14T12:25:00Z"/>
                <w:rFonts w:eastAsiaTheme="minorEastAsia"/>
                <w:lang w:eastAsia="en-US"/>
              </w:rPr>
            </w:pPr>
            <w:ins w:id="967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5F6C139A" w14:textId="77777777" w:rsidTr="00787A93">
        <w:trPr>
          <w:trHeight w:val="187"/>
          <w:jc w:val="center"/>
          <w:ins w:id="968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B303C" w14:textId="77777777" w:rsidR="00FA138B" w:rsidRPr="006E069C" w:rsidRDefault="00FA138B" w:rsidP="00787A93">
            <w:pPr>
              <w:pStyle w:val="TAC"/>
              <w:rPr>
                <w:ins w:id="969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5F2" w14:textId="77777777" w:rsidR="00FA138B" w:rsidRPr="00D462F1" w:rsidRDefault="00FA138B" w:rsidP="00787A93">
            <w:pPr>
              <w:pStyle w:val="TAC"/>
              <w:rPr>
                <w:ins w:id="970" w:author="Nokia" w:date="2024-10-14T14:25:00Z" w16du:dateUtc="2024-10-14T12:25:00Z"/>
                <w:rFonts w:cs="Arial"/>
                <w:color w:val="000000"/>
                <w:szCs w:val="18"/>
              </w:rPr>
            </w:pPr>
            <w:ins w:id="97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1131" w14:textId="77777777" w:rsidR="00FA138B" w:rsidRPr="00D462F1" w:rsidRDefault="00FA138B" w:rsidP="00787A93">
            <w:pPr>
              <w:pStyle w:val="TAC"/>
              <w:rPr>
                <w:ins w:id="972" w:author="Nokia" w:date="2024-10-14T14:25:00Z" w16du:dateUtc="2024-10-14T12:25:00Z"/>
                <w:rFonts w:cs="Arial"/>
                <w:color w:val="000000"/>
                <w:szCs w:val="18"/>
              </w:rPr>
            </w:pPr>
            <w:ins w:id="97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3F9" w14:textId="77777777" w:rsidR="00FA138B" w:rsidRPr="00D462F1" w:rsidRDefault="00FA138B" w:rsidP="00787A93">
            <w:pPr>
              <w:pStyle w:val="TAC"/>
              <w:rPr>
                <w:ins w:id="974" w:author="Nokia" w:date="2024-10-14T14:25:00Z" w16du:dateUtc="2024-10-14T12:25:00Z"/>
                <w:lang w:val="en-US" w:eastAsia="zh-CN"/>
              </w:rPr>
            </w:pPr>
            <w:ins w:id="975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084" w14:textId="77777777" w:rsidR="00FA138B" w:rsidRPr="00D462F1" w:rsidRDefault="00FA138B" w:rsidP="00787A93">
            <w:pPr>
              <w:pStyle w:val="TAC"/>
              <w:rPr>
                <w:ins w:id="976" w:author="Nokia" w:date="2024-10-14T14:25:00Z" w16du:dateUtc="2024-10-14T12:25:00Z"/>
                <w:lang w:val="en-US" w:eastAsia="zh-CN"/>
              </w:rPr>
            </w:pPr>
            <w:ins w:id="977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2640" w14:textId="77777777" w:rsidR="00FA138B" w:rsidRPr="00D462F1" w:rsidRDefault="00FA138B" w:rsidP="00787A93">
            <w:pPr>
              <w:pStyle w:val="TAC"/>
              <w:rPr>
                <w:ins w:id="978" w:author="Nokia" w:date="2024-10-14T14:25:00Z" w16du:dateUtc="2024-10-14T12:25:00Z"/>
                <w:rFonts w:cs="Arial"/>
                <w:color w:val="000000"/>
                <w:szCs w:val="18"/>
              </w:rPr>
            </w:pPr>
            <w:ins w:id="97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E55" w14:textId="77777777" w:rsidR="00FA138B" w:rsidRPr="00D462F1" w:rsidRDefault="00FA138B" w:rsidP="00787A93">
            <w:pPr>
              <w:pStyle w:val="TAC"/>
              <w:rPr>
                <w:ins w:id="980" w:author="Nokia" w:date="2024-10-14T14:25:00Z" w16du:dateUtc="2024-10-14T12:25:00Z"/>
                <w:lang w:val="en-US" w:eastAsia="zh-CN"/>
              </w:rPr>
            </w:pPr>
            <w:ins w:id="981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D11A" w14:textId="77777777" w:rsidR="00FA138B" w:rsidRPr="00D462F1" w:rsidRDefault="00FA138B" w:rsidP="00787A93">
            <w:pPr>
              <w:pStyle w:val="TAC"/>
              <w:rPr>
                <w:ins w:id="982" w:author="Nokia" w:date="2024-10-14T14:25:00Z" w16du:dateUtc="2024-10-14T12:25:00Z"/>
                <w:lang w:val="en-US" w:eastAsia="zh-CN"/>
              </w:rPr>
            </w:pPr>
            <w:ins w:id="983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D56" w14:textId="77777777" w:rsidR="00FA138B" w:rsidRPr="00D462F1" w:rsidRDefault="00FA138B" w:rsidP="00787A93">
            <w:pPr>
              <w:pStyle w:val="TAC"/>
              <w:rPr>
                <w:ins w:id="984" w:author="Nokia" w:date="2024-10-14T14:25:00Z" w16du:dateUtc="2024-10-14T12:25:00Z"/>
                <w:lang w:val="en-US" w:eastAsia="zh-CN"/>
              </w:rPr>
            </w:pPr>
            <w:ins w:id="985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666B6D43" w14:textId="77777777" w:rsidTr="00787A93">
        <w:trPr>
          <w:trHeight w:val="187"/>
          <w:jc w:val="center"/>
          <w:ins w:id="986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8F0CF" w14:textId="77777777" w:rsidR="00FA138B" w:rsidRPr="006E069C" w:rsidRDefault="00FA138B" w:rsidP="00787A93">
            <w:pPr>
              <w:pStyle w:val="TAC"/>
              <w:rPr>
                <w:ins w:id="987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0453" w14:textId="77777777" w:rsidR="00FA138B" w:rsidRPr="00D462F1" w:rsidRDefault="00FA138B" w:rsidP="00787A93">
            <w:pPr>
              <w:pStyle w:val="TAC"/>
              <w:rPr>
                <w:ins w:id="988" w:author="Nokia" w:date="2024-10-14T14:25:00Z" w16du:dateUtc="2024-10-14T12:25:00Z"/>
                <w:rFonts w:cs="Arial"/>
                <w:color w:val="000000"/>
                <w:szCs w:val="18"/>
              </w:rPr>
            </w:pPr>
            <w:ins w:id="989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B6CD" w14:textId="77777777" w:rsidR="00FA138B" w:rsidRPr="00D462F1" w:rsidRDefault="00FA138B" w:rsidP="00787A93">
            <w:pPr>
              <w:pStyle w:val="TAC"/>
              <w:rPr>
                <w:ins w:id="990" w:author="Nokia" w:date="2024-10-14T14:25:00Z" w16du:dateUtc="2024-10-14T12:25:00Z"/>
                <w:rFonts w:cs="Arial"/>
                <w:color w:val="000000"/>
                <w:szCs w:val="18"/>
              </w:rPr>
            </w:pPr>
            <w:ins w:id="99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75C" w14:textId="77777777" w:rsidR="00FA138B" w:rsidRPr="00D462F1" w:rsidRDefault="00FA138B" w:rsidP="00787A93">
            <w:pPr>
              <w:pStyle w:val="TAC"/>
              <w:rPr>
                <w:ins w:id="992" w:author="Nokia" w:date="2024-10-14T14:25:00Z" w16du:dateUtc="2024-10-14T12:25:00Z"/>
                <w:lang w:val="en-US" w:eastAsia="zh-CN"/>
              </w:rPr>
            </w:pPr>
            <w:ins w:id="993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89CE" w14:textId="77777777" w:rsidR="00FA138B" w:rsidRPr="00D462F1" w:rsidRDefault="00FA138B" w:rsidP="00787A93">
            <w:pPr>
              <w:pStyle w:val="TAC"/>
              <w:rPr>
                <w:ins w:id="994" w:author="Nokia" w:date="2024-10-14T14:25:00Z" w16du:dateUtc="2024-10-14T12:25:00Z"/>
                <w:lang w:val="en-US" w:eastAsia="zh-CN"/>
              </w:rPr>
            </w:pPr>
            <w:ins w:id="995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4E2C" w14:textId="77777777" w:rsidR="00FA138B" w:rsidRPr="00D462F1" w:rsidRDefault="00FA138B" w:rsidP="00787A93">
            <w:pPr>
              <w:pStyle w:val="TAC"/>
              <w:rPr>
                <w:ins w:id="996" w:author="Nokia" w:date="2024-10-14T14:25:00Z" w16du:dateUtc="2024-10-14T12:25:00Z"/>
                <w:rFonts w:cs="Arial"/>
                <w:color w:val="000000"/>
                <w:szCs w:val="18"/>
              </w:rPr>
            </w:pPr>
            <w:ins w:id="997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984" w14:textId="77777777" w:rsidR="00FA138B" w:rsidRPr="00D462F1" w:rsidRDefault="00FA138B" w:rsidP="00787A93">
            <w:pPr>
              <w:pStyle w:val="TAC"/>
              <w:rPr>
                <w:ins w:id="998" w:author="Nokia" w:date="2024-10-14T14:25:00Z" w16du:dateUtc="2024-10-14T12:25:00Z"/>
                <w:lang w:val="en-US" w:eastAsia="zh-CN"/>
              </w:rPr>
            </w:pPr>
            <w:ins w:id="999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BF7E" w14:textId="77777777" w:rsidR="00FA138B" w:rsidRPr="00D462F1" w:rsidRDefault="00FA138B" w:rsidP="00787A93">
            <w:pPr>
              <w:pStyle w:val="TAC"/>
              <w:rPr>
                <w:ins w:id="1000" w:author="Nokia" w:date="2024-10-14T14:25:00Z" w16du:dateUtc="2024-10-14T12:25:00Z"/>
                <w:lang w:val="en-US" w:eastAsia="zh-CN"/>
              </w:rPr>
            </w:pPr>
            <w:ins w:id="1001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3A3" w14:textId="77777777" w:rsidR="00FA138B" w:rsidRPr="00D462F1" w:rsidRDefault="00FA138B" w:rsidP="00787A93">
            <w:pPr>
              <w:pStyle w:val="TAC"/>
              <w:rPr>
                <w:ins w:id="1002" w:author="Nokia" w:date="2024-10-14T14:25:00Z" w16du:dateUtc="2024-10-14T12:25:00Z"/>
                <w:lang w:val="en-US" w:eastAsia="zh-CN"/>
              </w:rPr>
            </w:pPr>
            <w:ins w:id="1003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2F2A5350" w14:textId="77777777" w:rsidTr="00787A93">
        <w:trPr>
          <w:trHeight w:val="187"/>
          <w:jc w:val="center"/>
          <w:ins w:id="1004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B9681" w14:textId="77777777" w:rsidR="00FA138B" w:rsidRPr="006E069C" w:rsidRDefault="00FA138B" w:rsidP="00787A93">
            <w:pPr>
              <w:pStyle w:val="TAC"/>
              <w:rPr>
                <w:ins w:id="1005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3AB" w14:textId="77777777" w:rsidR="00FA138B" w:rsidRPr="00D462F1" w:rsidRDefault="00FA138B" w:rsidP="00787A93">
            <w:pPr>
              <w:pStyle w:val="TAC"/>
              <w:rPr>
                <w:ins w:id="1006" w:author="Nokia" w:date="2024-10-14T14:25:00Z" w16du:dateUtc="2024-10-14T12:25:00Z"/>
                <w:rFonts w:cs="Arial"/>
                <w:color w:val="000000"/>
                <w:szCs w:val="18"/>
              </w:rPr>
            </w:pPr>
            <w:ins w:id="1007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9B0A" w14:textId="77777777" w:rsidR="00FA138B" w:rsidRPr="00D462F1" w:rsidRDefault="00FA138B" w:rsidP="00787A93">
            <w:pPr>
              <w:pStyle w:val="TAC"/>
              <w:rPr>
                <w:ins w:id="1008" w:author="Nokia" w:date="2024-10-14T14:25:00Z" w16du:dateUtc="2024-10-14T12:25:00Z"/>
                <w:rFonts w:cs="Arial"/>
                <w:color w:val="000000"/>
                <w:szCs w:val="18"/>
              </w:rPr>
            </w:pPr>
            <w:ins w:id="1009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209" w14:textId="77777777" w:rsidR="00FA138B" w:rsidRPr="00D462F1" w:rsidRDefault="00FA138B" w:rsidP="00787A93">
            <w:pPr>
              <w:pStyle w:val="TAC"/>
              <w:rPr>
                <w:ins w:id="1010" w:author="Nokia" w:date="2024-10-14T14:25:00Z" w16du:dateUtc="2024-10-14T12:25:00Z"/>
                <w:lang w:val="en-US" w:eastAsia="zh-CN"/>
              </w:rPr>
            </w:pPr>
            <w:ins w:id="1011" w:author="Nokia" w:date="2024-10-14T14:25:00Z" w16du:dateUtc="2024-10-14T12:2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DF9" w14:textId="77777777" w:rsidR="00FA138B" w:rsidRPr="00D462F1" w:rsidRDefault="00FA138B" w:rsidP="00787A93">
            <w:pPr>
              <w:pStyle w:val="TAC"/>
              <w:rPr>
                <w:ins w:id="1012" w:author="Nokia" w:date="2024-10-14T14:25:00Z" w16du:dateUtc="2024-10-14T12:25:00Z"/>
                <w:lang w:val="en-US" w:eastAsia="zh-CN"/>
              </w:rPr>
            </w:pPr>
            <w:ins w:id="1013" w:author="Nokia" w:date="2024-10-14T14:25:00Z" w16du:dateUtc="2024-10-14T12:2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DF9" w14:textId="77777777" w:rsidR="00FA138B" w:rsidRPr="00D462F1" w:rsidRDefault="00FA138B" w:rsidP="00787A93">
            <w:pPr>
              <w:pStyle w:val="TAC"/>
              <w:rPr>
                <w:ins w:id="1014" w:author="Nokia" w:date="2024-10-14T14:25:00Z" w16du:dateUtc="2024-10-14T12:25:00Z"/>
                <w:rFonts w:cs="Arial"/>
                <w:color w:val="000000"/>
                <w:szCs w:val="18"/>
              </w:rPr>
            </w:pPr>
            <w:ins w:id="101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E51" w14:textId="77777777" w:rsidR="00FA138B" w:rsidRPr="00D462F1" w:rsidRDefault="00FA138B" w:rsidP="00787A93">
            <w:pPr>
              <w:pStyle w:val="TAC"/>
              <w:rPr>
                <w:ins w:id="1016" w:author="Nokia" w:date="2024-10-14T14:25:00Z" w16du:dateUtc="2024-10-14T12:25:00Z"/>
                <w:lang w:val="en-US" w:eastAsia="zh-CN"/>
              </w:rPr>
            </w:pPr>
            <w:ins w:id="1017" w:author="Nokia" w:date="2024-10-14T14:25:00Z" w16du:dateUtc="2024-10-14T12:25:00Z">
              <w:r w:rsidRPr="00D462F1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D07E" w14:textId="77777777" w:rsidR="00FA138B" w:rsidRPr="00D462F1" w:rsidRDefault="00FA138B" w:rsidP="00787A93">
            <w:pPr>
              <w:pStyle w:val="TAC"/>
              <w:rPr>
                <w:ins w:id="1018" w:author="Nokia" w:date="2024-10-14T14:25:00Z" w16du:dateUtc="2024-10-14T12:25:00Z"/>
                <w:lang w:val="en-US" w:eastAsia="zh-CN"/>
              </w:rPr>
            </w:pPr>
            <w:ins w:id="1019" w:author="Nokia" w:date="2024-10-14T14:25:00Z" w16du:dateUtc="2024-10-14T12:2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4E28" w14:textId="77777777" w:rsidR="00FA138B" w:rsidRPr="00D462F1" w:rsidRDefault="00FA138B" w:rsidP="00787A93">
            <w:pPr>
              <w:pStyle w:val="TAC"/>
              <w:rPr>
                <w:ins w:id="1020" w:author="Nokia" w:date="2024-10-14T14:25:00Z" w16du:dateUtc="2024-10-14T12:25:00Z"/>
                <w:lang w:val="en-US" w:eastAsia="zh-CN"/>
              </w:rPr>
            </w:pPr>
            <w:ins w:id="1021" w:author="Nokia" w:date="2024-10-14T14:25:00Z" w16du:dateUtc="2024-10-14T12:2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FA138B" w:rsidRPr="006E069C" w14:paraId="2E3EE4D5" w14:textId="77777777" w:rsidTr="00787A93">
        <w:trPr>
          <w:trHeight w:val="187"/>
          <w:jc w:val="center"/>
          <w:ins w:id="1022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AE46E" w14:textId="77777777" w:rsidR="00FA138B" w:rsidRPr="006E069C" w:rsidRDefault="00FA138B" w:rsidP="00787A93">
            <w:pPr>
              <w:pStyle w:val="TAC"/>
              <w:rPr>
                <w:ins w:id="1023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48F" w14:textId="77777777" w:rsidR="00FA138B" w:rsidRPr="00D462F1" w:rsidRDefault="00FA138B" w:rsidP="00787A93">
            <w:pPr>
              <w:pStyle w:val="TAC"/>
              <w:rPr>
                <w:ins w:id="1024" w:author="Nokia" w:date="2024-10-14T14:25:00Z" w16du:dateUtc="2024-10-14T12:25:00Z"/>
                <w:rFonts w:cs="Arial"/>
                <w:color w:val="000000"/>
                <w:szCs w:val="18"/>
              </w:rPr>
            </w:pPr>
            <w:ins w:id="102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F6C" w14:textId="77777777" w:rsidR="00FA138B" w:rsidRDefault="00FA138B" w:rsidP="00787A93">
            <w:pPr>
              <w:pStyle w:val="TAC"/>
              <w:rPr>
                <w:ins w:id="1026" w:author="Nokia" w:date="2024-10-14T14:25:00Z" w16du:dateUtc="2024-10-14T12:25:00Z"/>
                <w:rFonts w:cs="Arial"/>
                <w:color w:val="000000"/>
                <w:szCs w:val="18"/>
              </w:rPr>
            </w:pPr>
            <w:ins w:id="1027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42C" w14:textId="77777777" w:rsidR="00FA138B" w:rsidRPr="00D462F1" w:rsidRDefault="00FA138B" w:rsidP="00787A93">
            <w:pPr>
              <w:pStyle w:val="TAC"/>
              <w:rPr>
                <w:ins w:id="1028" w:author="Nokia" w:date="2024-10-14T14:25:00Z" w16du:dateUtc="2024-10-14T12:25:00Z"/>
                <w:lang w:val="en-US" w:eastAsia="zh-CN"/>
              </w:rPr>
            </w:pPr>
            <w:ins w:id="1029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7FD5" w14:textId="77777777" w:rsidR="00FA138B" w:rsidRDefault="00FA138B" w:rsidP="00787A93">
            <w:pPr>
              <w:pStyle w:val="TAC"/>
              <w:rPr>
                <w:ins w:id="1030" w:author="Nokia" w:date="2024-10-14T14:25:00Z" w16du:dateUtc="2024-10-14T12:25:00Z"/>
              </w:rPr>
            </w:pPr>
            <w:ins w:id="1031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CBAB" w14:textId="77777777" w:rsidR="00FA138B" w:rsidRPr="00D462F1" w:rsidRDefault="00FA138B" w:rsidP="00787A93">
            <w:pPr>
              <w:pStyle w:val="TAC"/>
              <w:rPr>
                <w:ins w:id="1032" w:author="Nokia" w:date="2024-10-14T14:25:00Z" w16du:dateUtc="2024-10-14T12:25:00Z"/>
                <w:rFonts w:cs="Arial"/>
                <w:color w:val="000000"/>
                <w:szCs w:val="18"/>
              </w:rPr>
            </w:pPr>
            <w:ins w:id="103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21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  <w:r w:rsidRPr="00D462F1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4F4A" w14:textId="77777777" w:rsidR="00FA138B" w:rsidRPr="00D462F1" w:rsidRDefault="00FA138B" w:rsidP="00787A93">
            <w:pPr>
              <w:pStyle w:val="TAC"/>
              <w:rPr>
                <w:ins w:id="1034" w:author="Nokia" w:date="2024-10-14T14:25:00Z" w16du:dateUtc="2024-10-14T12:25:00Z"/>
              </w:rPr>
            </w:pPr>
            <w:ins w:id="1035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A080" w14:textId="77777777" w:rsidR="00FA138B" w:rsidRPr="00D462F1" w:rsidRDefault="00FA138B" w:rsidP="00787A93">
            <w:pPr>
              <w:pStyle w:val="TAC"/>
              <w:rPr>
                <w:ins w:id="1036" w:author="Nokia" w:date="2024-10-14T14:25:00Z" w16du:dateUtc="2024-10-14T12:25:00Z"/>
                <w:lang w:val="en-US" w:eastAsia="zh-CN"/>
              </w:rPr>
            </w:pPr>
            <w:ins w:id="1037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771" w14:textId="77777777" w:rsidR="00FA138B" w:rsidRPr="00D462F1" w:rsidRDefault="00FA138B" w:rsidP="00787A93">
            <w:pPr>
              <w:pStyle w:val="TAC"/>
              <w:rPr>
                <w:ins w:id="1038" w:author="Nokia" w:date="2024-10-14T14:25:00Z" w16du:dateUtc="2024-10-14T12:25:00Z"/>
                <w:lang w:val="en-US" w:eastAsia="zh-CN"/>
              </w:rPr>
            </w:pPr>
            <w:ins w:id="1039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151A9D6D" w14:textId="77777777" w:rsidTr="00787A93">
        <w:trPr>
          <w:trHeight w:val="187"/>
          <w:jc w:val="center"/>
          <w:ins w:id="1040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D7D7F" w14:textId="77777777" w:rsidR="00FA138B" w:rsidRPr="006E069C" w:rsidRDefault="00FA138B" w:rsidP="00787A93">
            <w:pPr>
              <w:pStyle w:val="TAC"/>
              <w:rPr>
                <w:ins w:id="1041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3ADD" w14:textId="77777777" w:rsidR="00FA138B" w:rsidRPr="00D462F1" w:rsidRDefault="00FA138B" w:rsidP="00787A93">
            <w:pPr>
              <w:pStyle w:val="TAC"/>
              <w:rPr>
                <w:ins w:id="1042" w:author="Nokia" w:date="2024-10-14T14:25:00Z" w16du:dateUtc="2024-10-14T12:25:00Z"/>
                <w:rFonts w:cs="Arial"/>
                <w:color w:val="000000"/>
                <w:szCs w:val="18"/>
              </w:rPr>
            </w:pPr>
            <w:ins w:id="1043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64D" w14:textId="77777777" w:rsidR="00FA138B" w:rsidRDefault="00FA138B" w:rsidP="00787A93">
            <w:pPr>
              <w:pStyle w:val="TAC"/>
              <w:rPr>
                <w:ins w:id="1044" w:author="Nokia" w:date="2024-10-14T14:25:00Z" w16du:dateUtc="2024-10-14T12:25:00Z"/>
                <w:rFonts w:cs="Arial"/>
                <w:color w:val="000000"/>
                <w:szCs w:val="18"/>
              </w:rPr>
            </w:pPr>
            <w:ins w:id="104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EBF" w14:textId="77777777" w:rsidR="00FA138B" w:rsidRPr="00D462F1" w:rsidRDefault="00FA138B" w:rsidP="00787A93">
            <w:pPr>
              <w:pStyle w:val="TAC"/>
              <w:rPr>
                <w:ins w:id="1046" w:author="Nokia" w:date="2024-10-14T14:25:00Z" w16du:dateUtc="2024-10-14T12:25:00Z"/>
                <w:lang w:val="en-US" w:eastAsia="zh-CN"/>
              </w:rPr>
            </w:pPr>
            <w:ins w:id="1047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6C2" w14:textId="77777777" w:rsidR="00FA138B" w:rsidRDefault="00FA138B" w:rsidP="00787A93">
            <w:pPr>
              <w:pStyle w:val="TAC"/>
              <w:rPr>
                <w:ins w:id="1048" w:author="Nokia" w:date="2024-10-14T14:25:00Z" w16du:dateUtc="2024-10-14T12:25:00Z"/>
              </w:rPr>
            </w:pPr>
            <w:ins w:id="1049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A45C" w14:textId="77777777" w:rsidR="00FA138B" w:rsidRPr="00D462F1" w:rsidRDefault="00FA138B" w:rsidP="00787A93">
            <w:pPr>
              <w:pStyle w:val="TAC"/>
              <w:rPr>
                <w:ins w:id="1050" w:author="Nokia" w:date="2024-10-14T14:25:00Z" w16du:dateUtc="2024-10-14T12:25:00Z"/>
                <w:rFonts w:cs="Arial"/>
                <w:color w:val="000000"/>
                <w:szCs w:val="18"/>
              </w:rPr>
            </w:pPr>
            <w:ins w:id="105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15C5" w14:textId="77777777" w:rsidR="00FA138B" w:rsidRPr="00D462F1" w:rsidRDefault="00FA138B" w:rsidP="00787A93">
            <w:pPr>
              <w:pStyle w:val="TAC"/>
              <w:rPr>
                <w:ins w:id="1052" w:author="Nokia" w:date="2024-10-14T14:25:00Z" w16du:dateUtc="2024-10-14T12:25:00Z"/>
              </w:rPr>
            </w:pPr>
            <w:ins w:id="1053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F0D1" w14:textId="77777777" w:rsidR="00FA138B" w:rsidRPr="00D462F1" w:rsidRDefault="00FA138B" w:rsidP="00787A93">
            <w:pPr>
              <w:pStyle w:val="TAC"/>
              <w:rPr>
                <w:ins w:id="1054" w:author="Nokia" w:date="2024-10-14T14:25:00Z" w16du:dateUtc="2024-10-14T12:25:00Z"/>
                <w:lang w:val="en-US" w:eastAsia="zh-CN"/>
              </w:rPr>
            </w:pPr>
            <w:ins w:id="1055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825A" w14:textId="77777777" w:rsidR="00FA138B" w:rsidRPr="00D462F1" w:rsidRDefault="00FA138B" w:rsidP="00787A93">
            <w:pPr>
              <w:pStyle w:val="TAC"/>
              <w:rPr>
                <w:ins w:id="1056" w:author="Nokia" w:date="2024-10-14T14:25:00Z" w16du:dateUtc="2024-10-14T12:25:00Z"/>
                <w:lang w:val="en-US" w:eastAsia="zh-CN"/>
              </w:rPr>
            </w:pPr>
            <w:ins w:id="1057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766E378F" w14:textId="77777777" w:rsidTr="00787A93">
        <w:trPr>
          <w:trHeight w:val="187"/>
          <w:jc w:val="center"/>
          <w:ins w:id="1058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61346" w14:textId="77777777" w:rsidR="00FA138B" w:rsidRPr="006E069C" w:rsidRDefault="00FA138B" w:rsidP="00787A93">
            <w:pPr>
              <w:pStyle w:val="TAC"/>
              <w:rPr>
                <w:ins w:id="1059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282" w14:textId="77777777" w:rsidR="00FA138B" w:rsidRPr="00D462F1" w:rsidRDefault="00FA138B" w:rsidP="00787A93">
            <w:pPr>
              <w:pStyle w:val="TAC"/>
              <w:rPr>
                <w:ins w:id="1060" w:author="Nokia" w:date="2024-10-14T14:25:00Z" w16du:dateUtc="2024-10-14T12:25:00Z"/>
                <w:rFonts w:cs="Arial"/>
                <w:color w:val="000000"/>
                <w:szCs w:val="18"/>
              </w:rPr>
            </w:pPr>
            <w:ins w:id="106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630B" w14:textId="77777777" w:rsidR="00FA138B" w:rsidRDefault="00FA138B" w:rsidP="00787A93">
            <w:pPr>
              <w:pStyle w:val="TAC"/>
              <w:rPr>
                <w:ins w:id="1062" w:author="Nokia" w:date="2024-10-14T14:25:00Z" w16du:dateUtc="2024-10-14T12:25:00Z"/>
                <w:rFonts w:cs="Arial"/>
                <w:color w:val="000000"/>
                <w:szCs w:val="18"/>
              </w:rPr>
            </w:pPr>
            <w:ins w:id="1063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137" w14:textId="77777777" w:rsidR="00FA138B" w:rsidRPr="00D462F1" w:rsidRDefault="00FA138B" w:rsidP="00787A93">
            <w:pPr>
              <w:pStyle w:val="TAC"/>
              <w:rPr>
                <w:ins w:id="1064" w:author="Nokia" w:date="2024-10-14T14:25:00Z" w16du:dateUtc="2024-10-14T12:25:00Z"/>
                <w:lang w:val="en-US" w:eastAsia="zh-CN"/>
              </w:rPr>
            </w:pPr>
            <w:ins w:id="1065" w:author="Nokia" w:date="2024-10-14T14:25:00Z" w16du:dateUtc="2024-10-14T12:2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B1E" w14:textId="77777777" w:rsidR="00FA138B" w:rsidRDefault="00FA138B" w:rsidP="00787A93">
            <w:pPr>
              <w:pStyle w:val="TAC"/>
              <w:rPr>
                <w:ins w:id="1066" w:author="Nokia" w:date="2024-10-14T14:25:00Z" w16du:dateUtc="2024-10-14T12:25:00Z"/>
              </w:rPr>
            </w:pPr>
            <w:ins w:id="1067" w:author="Nokia" w:date="2024-10-14T14:25:00Z" w16du:dateUtc="2024-10-14T12:2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D31A" w14:textId="77777777" w:rsidR="00FA138B" w:rsidRPr="00D462F1" w:rsidRDefault="00FA138B" w:rsidP="00787A93">
            <w:pPr>
              <w:pStyle w:val="TAC"/>
              <w:rPr>
                <w:ins w:id="1068" w:author="Nokia" w:date="2024-10-14T14:25:00Z" w16du:dateUtc="2024-10-14T12:25:00Z"/>
                <w:rFonts w:cs="Arial"/>
                <w:color w:val="000000"/>
                <w:szCs w:val="18"/>
              </w:rPr>
            </w:pPr>
            <w:ins w:id="106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</w:t>
              </w:r>
              <w:r>
                <w:rPr>
                  <w:rFonts w:cs="Arial"/>
                  <w:color w:val="000000"/>
                  <w:szCs w:val="18"/>
                </w:rPr>
                <w:t>992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E92" w14:textId="77777777" w:rsidR="00FA138B" w:rsidRPr="00D462F1" w:rsidRDefault="00FA138B" w:rsidP="00787A93">
            <w:pPr>
              <w:pStyle w:val="TAC"/>
              <w:rPr>
                <w:ins w:id="1070" w:author="Nokia" w:date="2024-10-14T14:25:00Z" w16du:dateUtc="2024-10-14T12:25:00Z"/>
              </w:rPr>
            </w:pPr>
            <w:ins w:id="1071" w:author="Nokia" w:date="2024-10-14T14:25:00Z" w16du:dateUtc="2024-10-14T12:25:00Z">
              <w:r>
                <w:t>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54BD" w14:textId="77777777" w:rsidR="00FA138B" w:rsidRPr="00D462F1" w:rsidRDefault="00FA138B" w:rsidP="00787A93">
            <w:pPr>
              <w:pStyle w:val="TAC"/>
              <w:rPr>
                <w:ins w:id="1072" w:author="Nokia" w:date="2024-10-14T14:25:00Z" w16du:dateUtc="2024-10-14T12:25:00Z"/>
                <w:lang w:val="en-US" w:eastAsia="zh-CN"/>
              </w:rPr>
            </w:pPr>
            <w:ins w:id="1073" w:author="Nokia" w:date="2024-10-14T14:25:00Z" w16du:dateUtc="2024-10-14T12:2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8724" w14:textId="77777777" w:rsidR="00FA138B" w:rsidRPr="00D462F1" w:rsidRDefault="00FA138B" w:rsidP="00787A93">
            <w:pPr>
              <w:pStyle w:val="TAC"/>
              <w:rPr>
                <w:ins w:id="1074" w:author="Nokia" w:date="2024-10-14T14:25:00Z" w16du:dateUtc="2024-10-14T12:25:00Z"/>
                <w:lang w:val="en-US" w:eastAsia="zh-CN"/>
              </w:rPr>
            </w:pPr>
            <w:ins w:id="1075" w:author="Nokia" w:date="2024-10-14T14:25:00Z" w16du:dateUtc="2024-10-14T12:25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FA138B" w:rsidRPr="006E069C" w14:paraId="1530E8B9" w14:textId="77777777" w:rsidTr="00787A93">
        <w:trPr>
          <w:trHeight w:val="187"/>
          <w:jc w:val="center"/>
          <w:ins w:id="1076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64DB9" w14:textId="77777777" w:rsidR="00FA138B" w:rsidRPr="006E069C" w:rsidRDefault="00FA138B" w:rsidP="00787A93">
            <w:pPr>
              <w:pStyle w:val="TAC"/>
              <w:rPr>
                <w:ins w:id="1077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BE3F" w14:textId="77777777" w:rsidR="00FA138B" w:rsidRPr="00D462F1" w:rsidRDefault="00FA138B" w:rsidP="00787A93">
            <w:pPr>
              <w:pStyle w:val="TAC"/>
              <w:rPr>
                <w:ins w:id="1078" w:author="Nokia" w:date="2024-10-14T14:25:00Z" w16du:dateUtc="2024-10-14T12:25:00Z"/>
                <w:rFonts w:cs="Arial"/>
                <w:color w:val="000000"/>
                <w:szCs w:val="18"/>
              </w:rPr>
            </w:pPr>
            <w:ins w:id="107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6376" w14:textId="77777777" w:rsidR="00FA138B" w:rsidRPr="00D462F1" w:rsidRDefault="00FA138B" w:rsidP="00787A93">
            <w:pPr>
              <w:pStyle w:val="TAC"/>
              <w:rPr>
                <w:ins w:id="1080" w:author="Nokia" w:date="2024-10-14T14:25:00Z" w16du:dateUtc="2024-10-14T12:25:00Z"/>
                <w:rFonts w:cs="Arial"/>
                <w:color w:val="000000"/>
                <w:szCs w:val="18"/>
              </w:rPr>
            </w:pPr>
            <w:ins w:id="1081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0FD" w14:textId="77777777" w:rsidR="00FA138B" w:rsidRPr="00D462F1" w:rsidRDefault="00FA138B" w:rsidP="00787A93">
            <w:pPr>
              <w:pStyle w:val="TAC"/>
              <w:rPr>
                <w:ins w:id="1082" w:author="Nokia" w:date="2024-10-14T14:25:00Z" w16du:dateUtc="2024-10-14T12:25:00Z"/>
                <w:lang w:val="en-US" w:eastAsia="zh-CN"/>
              </w:rPr>
            </w:pPr>
            <w:ins w:id="1083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974" w14:textId="77777777" w:rsidR="00FA138B" w:rsidRPr="00D462F1" w:rsidRDefault="00FA138B" w:rsidP="00787A93">
            <w:pPr>
              <w:pStyle w:val="TAC"/>
              <w:rPr>
                <w:ins w:id="1084" w:author="Nokia" w:date="2024-10-14T14:25:00Z" w16du:dateUtc="2024-10-14T12:25:00Z"/>
                <w:lang w:val="en-US" w:eastAsia="zh-CN"/>
              </w:rPr>
            </w:pPr>
            <w:ins w:id="1085" w:author="Nokia" w:date="2024-10-14T14:25:00Z" w16du:dateUtc="2024-10-14T12:2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DBD1" w14:textId="77777777" w:rsidR="00FA138B" w:rsidRPr="00D462F1" w:rsidRDefault="00FA138B" w:rsidP="00787A93">
            <w:pPr>
              <w:pStyle w:val="TAC"/>
              <w:rPr>
                <w:ins w:id="1086" w:author="Nokia" w:date="2024-10-14T14:25:00Z" w16du:dateUtc="2024-10-14T12:25:00Z"/>
                <w:rFonts w:cs="Arial"/>
                <w:color w:val="000000"/>
                <w:szCs w:val="18"/>
              </w:rPr>
            </w:pPr>
            <w:ins w:id="1087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A81" w14:textId="77777777" w:rsidR="00FA138B" w:rsidRPr="00D462F1" w:rsidRDefault="00FA138B" w:rsidP="00787A93">
            <w:pPr>
              <w:pStyle w:val="TAC"/>
              <w:rPr>
                <w:ins w:id="1088" w:author="Nokia" w:date="2024-10-14T14:25:00Z" w16du:dateUtc="2024-10-14T12:25:00Z"/>
                <w:lang w:val="en-US" w:eastAsia="zh-CN"/>
              </w:rPr>
            </w:pPr>
            <w:ins w:id="1089" w:author="Nokia" w:date="2024-10-14T14:25:00Z" w16du:dateUtc="2024-10-14T12:25:00Z">
              <w:r w:rsidRPr="00D462F1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B355" w14:textId="77777777" w:rsidR="00FA138B" w:rsidRPr="00D462F1" w:rsidRDefault="00FA138B" w:rsidP="00787A93">
            <w:pPr>
              <w:pStyle w:val="TAC"/>
              <w:rPr>
                <w:ins w:id="1090" w:author="Nokia" w:date="2024-10-14T14:25:00Z" w16du:dateUtc="2024-10-14T12:25:00Z"/>
                <w:lang w:val="en-US" w:eastAsia="zh-CN"/>
              </w:rPr>
            </w:pPr>
            <w:ins w:id="1091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226" w14:textId="77777777" w:rsidR="00FA138B" w:rsidRPr="00D462F1" w:rsidRDefault="00FA138B" w:rsidP="00787A93">
            <w:pPr>
              <w:pStyle w:val="TAC"/>
              <w:rPr>
                <w:ins w:id="1092" w:author="Nokia" w:date="2024-10-14T14:25:00Z" w16du:dateUtc="2024-10-14T12:25:00Z"/>
                <w:lang w:val="en-US" w:eastAsia="zh-CN"/>
              </w:rPr>
            </w:pPr>
            <w:ins w:id="1093" w:author="Nokia" w:date="2024-10-14T14:25:00Z" w16du:dateUtc="2024-10-14T12:2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FA138B" w:rsidRPr="006E069C" w14:paraId="04165A2D" w14:textId="77777777" w:rsidTr="00787A93">
        <w:trPr>
          <w:trHeight w:val="187"/>
          <w:jc w:val="center"/>
          <w:ins w:id="1094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CB2F6" w14:textId="77777777" w:rsidR="00FA138B" w:rsidRPr="006E069C" w:rsidRDefault="00FA138B" w:rsidP="00787A93">
            <w:pPr>
              <w:pStyle w:val="TAC"/>
              <w:rPr>
                <w:ins w:id="1095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5238" w14:textId="77777777" w:rsidR="00FA138B" w:rsidRPr="00D462F1" w:rsidRDefault="00FA138B" w:rsidP="00787A93">
            <w:pPr>
              <w:pStyle w:val="TAC"/>
              <w:rPr>
                <w:ins w:id="1096" w:author="Nokia" w:date="2024-10-14T14:25:00Z" w16du:dateUtc="2024-10-14T12:25:00Z"/>
                <w:rFonts w:cs="Arial"/>
                <w:color w:val="000000"/>
                <w:szCs w:val="18"/>
              </w:rPr>
            </w:pPr>
            <w:ins w:id="1097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19CA" w14:textId="77777777" w:rsidR="00FA138B" w:rsidRPr="00D462F1" w:rsidRDefault="00FA138B" w:rsidP="00787A93">
            <w:pPr>
              <w:pStyle w:val="TAC"/>
              <w:rPr>
                <w:ins w:id="1098" w:author="Nokia" w:date="2024-10-14T14:25:00Z" w16du:dateUtc="2024-10-14T12:25:00Z"/>
                <w:rFonts w:cs="Arial"/>
                <w:color w:val="000000"/>
                <w:szCs w:val="18"/>
              </w:rPr>
            </w:pPr>
            <w:ins w:id="109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65A" w14:textId="77777777" w:rsidR="00FA138B" w:rsidRPr="00D462F1" w:rsidRDefault="00FA138B" w:rsidP="00787A93">
            <w:pPr>
              <w:pStyle w:val="TAC"/>
              <w:rPr>
                <w:ins w:id="1100" w:author="Nokia" w:date="2024-10-14T14:25:00Z" w16du:dateUtc="2024-10-14T12:25:00Z"/>
                <w:lang w:val="en-US" w:eastAsia="zh-CN"/>
              </w:rPr>
            </w:pPr>
            <w:ins w:id="1101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129" w14:textId="77777777" w:rsidR="00FA138B" w:rsidRPr="00D462F1" w:rsidRDefault="00FA138B" w:rsidP="00787A93">
            <w:pPr>
              <w:pStyle w:val="TAC"/>
              <w:rPr>
                <w:ins w:id="1102" w:author="Nokia" w:date="2024-10-14T14:25:00Z" w16du:dateUtc="2024-10-14T12:25:00Z"/>
                <w:lang w:val="en-US" w:eastAsia="zh-CN"/>
              </w:rPr>
            </w:pPr>
            <w:ins w:id="1103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9C0A" w14:textId="77777777" w:rsidR="00FA138B" w:rsidRPr="00D462F1" w:rsidRDefault="00FA138B" w:rsidP="00787A93">
            <w:pPr>
              <w:pStyle w:val="TAC"/>
              <w:rPr>
                <w:ins w:id="1104" w:author="Nokia" w:date="2024-10-14T14:25:00Z" w16du:dateUtc="2024-10-14T12:25:00Z"/>
                <w:rFonts w:cs="Arial"/>
                <w:color w:val="000000"/>
                <w:szCs w:val="18"/>
              </w:rPr>
            </w:pPr>
            <w:ins w:id="110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3AC" w14:textId="77777777" w:rsidR="00FA138B" w:rsidRPr="00D462F1" w:rsidRDefault="00FA138B" w:rsidP="00787A93">
            <w:pPr>
              <w:pStyle w:val="TAC"/>
              <w:rPr>
                <w:ins w:id="1106" w:author="Nokia" w:date="2024-10-14T14:25:00Z" w16du:dateUtc="2024-10-14T12:25:00Z"/>
                <w:lang w:val="en-US" w:eastAsia="zh-CN"/>
              </w:rPr>
            </w:pPr>
            <w:ins w:id="1107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7BB" w14:textId="77777777" w:rsidR="00FA138B" w:rsidRPr="00D462F1" w:rsidRDefault="00FA138B" w:rsidP="00787A93">
            <w:pPr>
              <w:pStyle w:val="TAC"/>
              <w:rPr>
                <w:ins w:id="1108" w:author="Nokia" w:date="2024-10-14T14:25:00Z" w16du:dateUtc="2024-10-14T12:25:00Z"/>
                <w:lang w:val="en-US" w:eastAsia="zh-CN"/>
              </w:rPr>
            </w:pPr>
            <w:ins w:id="1109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4080" w14:textId="77777777" w:rsidR="00FA138B" w:rsidRPr="00D462F1" w:rsidRDefault="00FA138B" w:rsidP="00787A93">
            <w:pPr>
              <w:pStyle w:val="TAC"/>
              <w:rPr>
                <w:ins w:id="1110" w:author="Nokia" w:date="2024-10-14T14:25:00Z" w16du:dateUtc="2024-10-14T12:25:00Z"/>
                <w:lang w:val="en-US" w:eastAsia="zh-CN"/>
              </w:rPr>
            </w:pPr>
            <w:ins w:id="1111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4A48C347" w14:textId="77777777" w:rsidTr="00787A93">
        <w:trPr>
          <w:trHeight w:val="187"/>
          <w:jc w:val="center"/>
          <w:ins w:id="1112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E247F" w14:textId="77777777" w:rsidR="00FA138B" w:rsidRPr="006E069C" w:rsidRDefault="00FA138B" w:rsidP="00787A93">
            <w:pPr>
              <w:pStyle w:val="TAC"/>
              <w:rPr>
                <w:ins w:id="1113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629" w14:textId="77777777" w:rsidR="00FA138B" w:rsidRPr="00D462F1" w:rsidRDefault="00FA138B" w:rsidP="00787A93">
            <w:pPr>
              <w:pStyle w:val="TAC"/>
              <w:rPr>
                <w:ins w:id="1114" w:author="Nokia" w:date="2024-10-14T14:25:00Z" w16du:dateUtc="2024-10-14T12:25:00Z"/>
                <w:rFonts w:cs="Arial"/>
                <w:color w:val="000000"/>
                <w:szCs w:val="18"/>
              </w:rPr>
            </w:pPr>
            <w:ins w:id="1115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2D8F" w14:textId="77777777" w:rsidR="00FA138B" w:rsidRPr="00D462F1" w:rsidRDefault="00FA138B" w:rsidP="00787A93">
            <w:pPr>
              <w:pStyle w:val="TAC"/>
              <w:rPr>
                <w:ins w:id="1116" w:author="Nokia" w:date="2024-10-14T14:25:00Z" w16du:dateUtc="2024-10-14T12:25:00Z"/>
                <w:rFonts w:cs="Arial"/>
                <w:color w:val="000000"/>
                <w:szCs w:val="18"/>
              </w:rPr>
            </w:pPr>
            <w:ins w:id="1117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88B" w14:textId="77777777" w:rsidR="00FA138B" w:rsidRPr="00D462F1" w:rsidRDefault="00FA138B" w:rsidP="00787A93">
            <w:pPr>
              <w:pStyle w:val="TAC"/>
              <w:rPr>
                <w:ins w:id="1118" w:author="Nokia" w:date="2024-10-14T14:25:00Z" w16du:dateUtc="2024-10-14T12:25:00Z"/>
                <w:lang w:val="en-US" w:eastAsia="zh-CN"/>
              </w:rPr>
            </w:pPr>
            <w:ins w:id="1119" w:author="Nokia" w:date="2024-10-14T14:25:00Z" w16du:dateUtc="2024-10-14T12:2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549" w14:textId="77777777" w:rsidR="00FA138B" w:rsidRPr="00D462F1" w:rsidRDefault="00FA138B" w:rsidP="00787A93">
            <w:pPr>
              <w:pStyle w:val="TAC"/>
              <w:rPr>
                <w:ins w:id="1120" w:author="Nokia" w:date="2024-10-14T14:25:00Z" w16du:dateUtc="2024-10-14T12:25:00Z"/>
                <w:lang w:val="en-US" w:eastAsia="zh-CN"/>
              </w:rPr>
            </w:pPr>
            <w:ins w:id="1121" w:author="Nokia" w:date="2024-10-14T14:25:00Z" w16du:dateUtc="2024-10-14T12:2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6D82" w14:textId="77777777" w:rsidR="00FA138B" w:rsidRPr="00D462F1" w:rsidRDefault="00FA138B" w:rsidP="00787A93">
            <w:pPr>
              <w:pStyle w:val="TAC"/>
              <w:rPr>
                <w:ins w:id="1122" w:author="Nokia" w:date="2024-10-14T14:25:00Z" w16du:dateUtc="2024-10-14T12:25:00Z"/>
                <w:rFonts w:cs="Arial"/>
                <w:color w:val="000000"/>
                <w:szCs w:val="18"/>
              </w:rPr>
            </w:pPr>
            <w:ins w:id="112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B93D" w14:textId="77777777" w:rsidR="00FA138B" w:rsidRPr="00D462F1" w:rsidRDefault="00FA138B" w:rsidP="00787A93">
            <w:pPr>
              <w:pStyle w:val="TAC"/>
              <w:rPr>
                <w:ins w:id="1124" w:author="Nokia" w:date="2024-10-14T14:25:00Z" w16du:dateUtc="2024-10-14T12:25:00Z"/>
                <w:lang w:val="en-US" w:eastAsia="zh-CN"/>
              </w:rPr>
            </w:pPr>
            <w:ins w:id="1125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4F07" w14:textId="77777777" w:rsidR="00FA138B" w:rsidRPr="00D462F1" w:rsidRDefault="00FA138B" w:rsidP="00787A93">
            <w:pPr>
              <w:pStyle w:val="TAC"/>
              <w:rPr>
                <w:ins w:id="1126" w:author="Nokia" w:date="2024-10-14T14:25:00Z" w16du:dateUtc="2024-10-14T12:25:00Z"/>
                <w:lang w:val="en-US" w:eastAsia="zh-CN"/>
              </w:rPr>
            </w:pPr>
            <w:ins w:id="1127" w:author="Nokia" w:date="2024-10-14T14:25:00Z" w16du:dateUtc="2024-10-14T12:2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7F4E" w14:textId="77777777" w:rsidR="00FA138B" w:rsidRPr="00D462F1" w:rsidRDefault="00FA138B" w:rsidP="00787A93">
            <w:pPr>
              <w:pStyle w:val="TAC"/>
              <w:rPr>
                <w:ins w:id="1128" w:author="Nokia" w:date="2024-10-14T14:25:00Z" w16du:dateUtc="2024-10-14T12:25:00Z"/>
                <w:lang w:val="en-US" w:eastAsia="zh-CN"/>
              </w:rPr>
            </w:pPr>
            <w:ins w:id="1129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3D83F336" w14:textId="77777777" w:rsidTr="00787A93">
        <w:trPr>
          <w:trHeight w:val="187"/>
          <w:jc w:val="center"/>
          <w:ins w:id="1130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86304" w14:textId="77777777" w:rsidR="00FA138B" w:rsidRPr="006E069C" w:rsidRDefault="00FA138B" w:rsidP="00787A93">
            <w:pPr>
              <w:pStyle w:val="TAC"/>
              <w:rPr>
                <w:ins w:id="1131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83B1" w14:textId="77777777" w:rsidR="00FA138B" w:rsidRPr="00D462F1" w:rsidRDefault="00FA138B" w:rsidP="00787A93">
            <w:pPr>
              <w:pStyle w:val="TAC"/>
              <w:rPr>
                <w:ins w:id="1132" w:author="Nokia" w:date="2024-10-14T14:25:00Z" w16du:dateUtc="2024-10-14T12:25:00Z"/>
                <w:rFonts w:cs="Arial"/>
                <w:color w:val="000000"/>
                <w:szCs w:val="18"/>
              </w:rPr>
            </w:pPr>
            <w:ins w:id="113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0514" w14:textId="77777777" w:rsidR="00FA138B" w:rsidRPr="00D462F1" w:rsidRDefault="00FA138B" w:rsidP="00787A93">
            <w:pPr>
              <w:pStyle w:val="TAC"/>
              <w:rPr>
                <w:ins w:id="1134" w:author="Nokia" w:date="2024-10-14T14:25:00Z" w16du:dateUtc="2024-10-14T12:25:00Z"/>
                <w:rFonts w:cs="Arial"/>
                <w:color w:val="000000"/>
                <w:szCs w:val="18"/>
              </w:rPr>
            </w:pPr>
            <w:ins w:id="1135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9C6" w14:textId="77777777" w:rsidR="00FA138B" w:rsidRPr="00D462F1" w:rsidRDefault="00FA138B" w:rsidP="00787A93">
            <w:pPr>
              <w:pStyle w:val="TAC"/>
              <w:rPr>
                <w:ins w:id="1136" w:author="Nokia" w:date="2024-10-14T14:25:00Z" w16du:dateUtc="2024-10-14T12:25:00Z"/>
                <w:lang w:val="en-US" w:eastAsia="zh-CN"/>
              </w:rPr>
            </w:pPr>
            <w:ins w:id="1137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BAD" w14:textId="77777777" w:rsidR="00FA138B" w:rsidRPr="00D462F1" w:rsidRDefault="00FA138B" w:rsidP="00787A93">
            <w:pPr>
              <w:pStyle w:val="TAC"/>
              <w:rPr>
                <w:ins w:id="1138" w:author="Nokia" w:date="2024-10-14T14:25:00Z" w16du:dateUtc="2024-10-14T12:25:00Z"/>
                <w:lang w:val="en-US" w:eastAsia="zh-CN"/>
              </w:rPr>
            </w:pPr>
            <w:ins w:id="1139" w:author="Nokia" w:date="2024-10-14T14:25:00Z" w16du:dateUtc="2024-10-14T12:2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DEE9" w14:textId="77777777" w:rsidR="00FA138B" w:rsidRPr="00D462F1" w:rsidRDefault="00FA138B" w:rsidP="00787A93">
            <w:pPr>
              <w:pStyle w:val="TAC"/>
              <w:rPr>
                <w:ins w:id="1140" w:author="Nokia" w:date="2024-10-14T14:25:00Z" w16du:dateUtc="2024-10-14T12:25:00Z"/>
                <w:rFonts w:cs="Arial"/>
                <w:color w:val="000000"/>
                <w:szCs w:val="18"/>
              </w:rPr>
            </w:pPr>
            <w:ins w:id="1141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21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9ED" w14:textId="77777777" w:rsidR="00FA138B" w:rsidRPr="00D462F1" w:rsidRDefault="00FA138B" w:rsidP="00787A93">
            <w:pPr>
              <w:pStyle w:val="TAC"/>
              <w:rPr>
                <w:ins w:id="1142" w:author="Nokia" w:date="2024-10-14T14:25:00Z" w16du:dateUtc="2024-10-14T12:25:00Z"/>
                <w:lang w:val="en-US" w:eastAsia="zh-CN"/>
              </w:rPr>
            </w:pPr>
            <w:ins w:id="1143" w:author="Nokia" w:date="2024-10-14T14:25:00Z" w16du:dateUtc="2024-10-14T12:25:00Z">
              <w:r w:rsidRPr="00D462F1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0</w:t>
              </w:r>
              <w:r w:rsidRPr="00D462F1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54D" w14:textId="77777777" w:rsidR="00FA138B" w:rsidRPr="00D462F1" w:rsidRDefault="00FA138B" w:rsidP="00787A93">
            <w:pPr>
              <w:pStyle w:val="TAC"/>
              <w:rPr>
                <w:ins w:id="1144" w:author="Nokia" w:date="2024-10-14T14:25:00Z" w16du:dateUtc="2024-10-14T12:25:00Z"/>
                <w:lang w:val="en-US" w:eastAsia="zh-CN"/>
              </w:rPr>
            </w:pPr>
            <w:ins w:id="1145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A66" w14:textId="77777777" w:rsidR="00FA138B" w:rsidRPr="00D462F1" w:rsidRDefault="00FA138B" w:rsidP="00787A93">
            <w:pPr>
              <w:pStyle w:val="TAC"/>
              <w:rPr>
                <w:ins w:id="1146" w:author="Nokia" w:date="2024-10-14T14:25:00Z" w16du:dateUtc="2024-10-14T12:25:00Z"/>
                <w:lang w:val="en-US" w:eastAsia="zh-CN"/>
              </w:rPr>
            </w:pPr>
            <w:ins w:id="1147" w:author="Nokia" w:date="2024-10-14T14:25:00Z" w16du:dateUtc="2024-10-14T12:25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FA138B" w:rsidRPr="006E069C" w14:paraId="65162AC6" w14:textId="77777777" w:rsidTr="00787A93">
        <w:trPr>
          <w:trHeight w:val="187"/>
          <w:jc w:val="center"/>
          <w:ins w:id="1148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63563" w14:textId="77777777" w:rsidR="00FA138B" w:rsidRPr="006E069C" w:rsidRDefault="00FA138B" w:rsidP="00787A93">
            <w:pPr>
              <w:pStyle w:val="TAC"/>
              <w:rPr>
                <w:ins w:id="1149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77B" w14:textId="77777777" w:rsidR="00FA138B" w:rsidRPr="00D462F1" w:rsidRDefault="00FA138B" w:rsidP="00787A93">
            <w:pPr>
              <w:pStyle w:val="TAC"/>
              <w:rPr>
                <w:ins w:id="1150" w:author="Nokia" w:date="2024-10-14T14:25:00Z" w16du:dateUtc="2024-10-14T12:25:00Z"/>
                <w:rFonts w:cs="Arial"/>
                <w:color w:val="000000"/>
                <w:szCs w:val="18"/>
              </w:rPr>
            </w:pPr>
            <w:ins w:id="1151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4C38" w14:textId="77777777" w:rsidR="00FA138B" w:rsidRPr="00D462F1" w:rsidRDefault="00FA138B" w:rsidP="00787A93">
            <w:pPr>
              <w:pStyle w:val="TAC"/>
              <w:rPr>
                <w:ins w:id="1152" w:author="Nokia" w:date="2024-10-14T14:25:00Z" w16du:dateUtc="2024-10-14T12:25:00Z"/>
                <w:rFonts w:cs="Arial"/>
                <w:color w:val="000000"/>
                <w:szCs w:val="18"/>
              </w:rPr>
            </w:pPr>
            <w:ins w:id="1153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592" w14:textId="77777777" w:rsidR="00FA138B" w:rsidRPr="00D462F1" w:rsidRDefault="00FA138B" w:rsidP="00787A93">
            <w:pPr>
              <w:pStyle w:val="TAC"/>
              <w:rPr>
                <w:ins w:id="1154" w:author="Nokia" w:date="2024-10-14T14:25:00Z" w16du:dateUtc="2024-10-14T12:25:00Z"/>
                <w:lang w:val="en-US" w:eastAsia="zh-CN"/>
              </w:rPr>
            </w:pPr>
            <w:ins w:id="1155" w:author="Nokia" w:date="2024-10-14T14:25:00Z" w16du:dateUtc="2024-10-14T12:2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FB16" w14:textId="77777777" w:rsidR="00FA138B" w:rsidRPr="00D462F1" w:rsidRDefault="00FA138B" w:rsidP="00787A93">
            <w:pPr>
              <w:pStyle w:val="TAC"/>
              <w:rPr>
                <w:ins w:id="1156" w:author="Nokia" w:date="2024-10-14T14:25:00Z" w16du:dateUtc="2024-10-14T12:25:00Z"/>
                <w:lang w:val="en-US" w:eastAsia="zh-CN"/>
              </w:rPr>
            </w:pPr>
            <w:ins w:id="1157" w:author="Nokia" w:date="2024-10-14T14:25:00Z" w16du:dateUtc="2024-10-14T12:2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6E29" w14:textId="77777777" w:rsidR="00FA138B" w:rsidRPr="00D462F1" w:rsidRDefault="00FA138B" w:rsidP="00787A93">
            <w:pPr>
              <w:pStyle w:val="TAC"/>
              <w:rPr>
                <w:ins w:id="1158" w:author="Nokia" w:date="2024-10-14T14:25:00Z" w16du:dateUtc="2024-10-14T12:25:00Z"/>
                <w:rFonts w:cs="Arial"/>
                <w:color w:val="000000"/>
                <w:szCs w:val="18"/>
              </w:rPr>
            </w:pPr>
            <w:ins w:id="115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56B" w14:textId="77777777" w:rsidR="00FA138B" w:rsidRPr="00D462F1" w:rsidRDefault="00FA138B" w:rsidP="00787A93">
            <w:pPr>
              <w:pStyle w:val="TAC"/>
              <w:rPr>
                <w:ins w:id="1160" w:author="Nokia" w:date="2024-10-14T14:25:00Z" w16du:dateUtc="2024-10-14T12:25:00Z"/>
                <w:lang w:val="en-US" w:eastAsia="zh-CN"/>
              </w:rPr>
            </w:pPr>
            <w:ins w:id="1161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806" w14:textId="77777777" w:rsidR="00FA138B" w:rsidRPr="00D462F1" w:rsidRDefault="00FA138B" w:rsidP="00787A93">
            <w:pPr>
              <w:pStyle w:val="TAC"/>
              <w:rPr>
                <w:ins w:id="1162" w:author="Nokia" w:date="2024-10-14T14:25:00Z" w16du:dateUtc="2024-10-14T12:25:00Z"/>
                <w:lang w:val="en-US" w:eastAsia="zh-CN"/>
              </w:rPr>
            </w:pPr>
            <w:ins w:id="1163" w:author="Nokia" w:date="2024-10-14T14:25:00Z" w16du:dateUtc="2024-10-14T12:2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5B0" w14:textId="77777777" w:rsidR="00FA138B" w:rsidRPr="00D462F1" w:rsidRDefault="00FA138B" w:rsidP="00787A93">
            <w:pPr>
              <w:pStyle w:val="TAC"/>
              <w:rPr>
                <w:ins w:id="1164" w:author="Nokia" w:date="2024-10-14T14:25:00Z" w16du:dateUtc="2024-10-14T12:25:00Z"/>
                <w:lang w:val="en-US" w:eastAsia="zh-CN"/>
              </w:rPr>
            </w:pPr>
            <w:ins w:id="1165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A138B" w:rsidRPr="006E069C" w14:paraId="11BF6A33" w14:textId="77777777" w:rsidTr="00787A93">
        <w:trPr>
          <w:trHeight w:val="187"/>
          <w:jc w:val="center"/>
          <w:ins w:id="1166" w:author="Nokia" w:date="2024-10-14T14:2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E5F8" w14:textId="77777777" w:rsidR="00FA138B" w:rsidRPr="006E069C" w:rsidRDefault="00FA138B" w:rsidP="00787A93">
            <w:pPr>
              <w:pStyle w:val="TAC"/>
              <w:rPr>
                <w:ins w:id="1167" w:author="Nokia" w:date="2024-10-14T14:25:00Z" w16du:dateUtc="2024-10-14T12:2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0E1E" w14:textId="77777777" w:rsidR="00FA138B" w:rsidRPr="00D462F1" w:rsidRDefault="00FA138B" w:rsidP="00787A93">
            <w:pPr>
              <w:pStyle w:val="TAC"/>
              <w:rPr>
                <w:ins w:id="1168" w:author="Nokia" w:date="2024-10-14T14:25:00Z" w16du:dateUtc="2024-10-14T12:25:00Z"/>
                <w:rFonts w:cs="Arial"/>
                <w:color w:val="000000"/>
                <w:szCs w:val="18"/>
              </w:rPr>
            </w:pPr>
            <w:ins w:id="1169" w:author="Nokia" w:date="2024-10-14T14:25:00Z" w16du:dateUtc="2024-10-14T12:25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897D" w14:textId="77777777" w:rsidR="00FA138B" w:rsidRPr="00D462F1" w:rsidRDefault="00FA138B" w:rsidP="00787A93">
            <w:pPr>
              <w:pStyle w:val="TAC"/>
              <w:rPr>
                <w:ins w:id="1170" w:author="Nokia" w:date="2024-10-14T14:25:00Z" w16du:dateUtc="2024-10-14T12:25:00Z"/>
                <w:rFonts w:cs="Arial"/>
                <w:color w:val="000000"/>
                <w:szCs w:val="18"/>
              </w:rPr>
            </w:pPr>
            <w:ins w:id="1171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4181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C29" w14:textId="77777777" w:rsidR="00FA138B" w:rsidRPr="00D462F1" w:rsidRDefault="00FA138B" w:rsidP="00787A93">
            <w:pPr>
              <w:pStyle w:val="TAC"/>
              <w:rPr>
                <w:ins w:id="1172" w:author="Nokia" w:date="2024-10-14T14:25:00Z" w16du:dateUtc="2024-10-14T12:25:00Z"/>
                <w:lang w:val="en-US" w:eastAsia="zh-CN"/>
              </w:rPr>
            </w:pPr>
            <w:ins w:id="1173" w:author="Nokia" w:date="2024-10-14T14:25:00Z" w16du:dateUtc="2024-10-14T12:2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33C" w14:textId="77777777" w:rsidR="00FA138B" w:rsidRPr="00D462F1" w:rsidRDefault="00FA138B" w:rsidP="00787A93">
            <w:pPr>
              <w:pStyle w:val="TAC"/>
              <w:rPr>
                <w:ins w:id="1174" w:author="Nokia" w:date="2024-10-14T14:25:00Z" w16du:dateUtc="2024-10-14T12:25:00Z"/>
                <w:lang w:val="en-US" w:eastAsia="zh-CN"/>
              </w:rPr>
            </w:pPr>
            <w:ins w:id="1175" w:author="Nokia" w:date="2024-10-14T14:25:00Z" w16du:dateUtc="2024-10-14T12:2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5D4" w14:textId="77777777" w:rsidR="00FA138B" w:rsidRPr="00D462F1" w:rsidRDefault="00FA138B" w:rsidP="00787A93">
            <w:pPr>
              <w:pStyle w:val="TAC"/>
              <w:rPr>
                <w:ins w:id="1176" w:author="Nokia" w:date="2024-10-14T14:25:00Z" w16du:dateUtc="2024-10-14T12:25:00Z"/>
                <w:rFonts w:cs="Arial"/>
                <w:color w:val="000000"/>
                <w:szCs w:val="18"/>
              </w:rPr>
            </w:pPr>
            <w:ins w:id="1177" w:author="Nokia" w:date="2024-10-14T14:25:00Z" w16du:dateUtc="2024-10-14T12:25:00Z">
              <w:r>
                <w:rPr>
                  <w:rFonts w:cs="Arial"/>
                  <w:color w:val="000000"/>
                  <w:szCs w:val="18"/>
                </w:rPr>
                <w:t>4181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879" w14:textId="77777777" w:rsidR="00FA138B" w:rsidRPr="00D462F1" w:rsidRDefault="00FA138B" w:rsidP="00787A93">
            <w:pPr>
              <w:pStyle w:val="TAC"/>
              <w:rPr>
                <w:ins w:id="1178" w:author="Nokia" w:date="2024-10-14T14:25:00Z" w16du:dateUtc="2024-10-14T12:25:00Z"/>
                <w:lang w:val="en-US" w:eastAsia="zh-CN"/>
              </w:rPr>
            </w:pPr>
            <w:ins w:id="1179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675D" w14:textId="77777777" w:rsidR="00FA138B" w:rsidRPr="00D462F1" w:rsidRDefault="00FA138B" w:rsidP="00787A93">
            <w:pPr>
              <w:pStyle w:val="TAC"/>
              <w:rPr>
                <w:ins w:id="1180" w:author="Nokia" w:date="2024-10-14T14:25:00Z" w16du:dateUtc="2024-10-14T12:25:00Z"/>
                <w:lang w:val="en-US" w:eastAsia="zh-CN"/>
              </w:rPr>
            </w:pPr>
            <w:ins w:id="1181" w:author="Nokia" w:date="2024-10-14T14:25:00Z" w16du:dateUtc="2024-10-14T12:2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03F" w14:textId="77777777" w:rsidR="00FA138B" w:rsidRPr="00D462F1" w:rsidRDefault="00FA138B" w:rsidP="00787A93">
            <w:pPr>
              <w:pStyle w:val="TAC"/>
              <w:rPr>
                <w:ins w:id="1182" w:author="Nokia" w:date="2024-10-14T14:25:00Z" w16du:dateUtc="2024-10-14T12:25:00Z"/>
                <w:lang w:val="en-US" w:eastAsia="zh-CN"/>
              </w:rPr>
            </w:pPr>
            <w:ins w:id="1183" w:author="Nokia" w:date="2024-10-14T14:25:00Z" w16du:dateUtc="2024-10-14T12:2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96894"/>
    <w:rsid w:val="00197D92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0165"/>
    <w:rsid w:val="002F3D3D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1824"/>
    <w:rsid w:val="00363B3C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3F6793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06ED"/>
    <w:rsid w:val="0049382E"/>
    <w:rsid w:val="004A10C5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3A56"/>
    <w:rsid w:val="00502514"/>
    <w:rsid w:val="00503CB9"/>
    <w:rsid w:val="00510C9B"/>
    <w:rsid w:val="00516D55"/>
    <w:rsid w:val="00521FC6"/>
    <w:rsid w:val="00525A85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065A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2E37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D3E74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07578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77DE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014"/>
    <w:rsid w:val="00D7110A"/>
    <w:rsid w:val="00D74D38"/>
    <w:rsid w:val="00D80E85"/>
    <w:rsid w:val="00DA57C6"/>
    <w:rsid w:val="00DA767A"/>
    <w:rsid w:val="00DB0B3E"/>
    <w:rsid w:val="00DB72E0"/>
    <w:rsid w:val="00DC174F"/>
    <w:rsid w:val="00DD052D"/>
    <w:rsid w:val="00DD23D5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5466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144BB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A138B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4906ED"/>
  </w:style>
  <w:style w:type="character" w:customStyle="1" w:styleId="eop">
    <w:name w:val="eop"/>
    <w:basedOn w:val="DefaultParagraphFont"/>
    <w:rsid w:val="00490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RBI5PAMIO524-1616901215-32775</_dlc_DocId>
    <_dlc_DocIdUrl xmlns="71c5aaf6-e6ce-465b-b873-5148d2a4c105">
      <Url>https://nokia.sharepoint.com/sites/gxp/_layouts/15/DocIdRedir.aspx?ID=RBI5PAMIO524-1616901215-32775</Url>
      <Description>RBI5PAMIO524-1616901215-32775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3f2ce089-3858-4176-9a21-a30f9204848e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2024-10-14T12:12:00Z</dcterms:created>
  <dcterms:modified xsi:type="dcterms:W3CDTF">2024-10-17T17:28:00Z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0c9fb8ef-7fb8-42ef-ab48-ca480de6272d</vt:lpwstr>
  </property>
  <property fmtid="{D5CDD505-2E9C-101B-9397-08002B2CF9AE}" pid="4" name="MediaServiceImageTags">
    <vt:lpwstr/>
  </property>
</Properties>
</file>